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137" w:rsidRPr="002B516C" w:rsidRDefault="00690DAB" w:rsidP="00E53137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>
        <w:rPr>
          <w:rFonts w:ascii="Arial" w:eastAsia="MS Mincho" w:hAnsi="Arial" w:cs="Arial"/>
          <w:b/>
          <w:sz w:val="24"/>
          <w:szCs w:val="24"/>
        </w:rPr>
        <w:t>3GPP TSG-RAN WG4 Meeting #101</w:t>
      </w:r>
      <w:r w:rsidR="00E53137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141629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D17376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 w:rsidR="00E53137">
        <w:rPr>
          <w:rFonts w:ascii="Arial" w:eastAsiaTheme="minorEastAsia" w:hAnsi="Arial" w:cs="Arial"/>
          <w:b/>
          <w:sz w:val="24"/>
          <w:szCs w:val="24"/>
          <w:lang w:eastAsia="zh-CN"/>
        </w:rPr>
        <w:t>e</w:t>
      </w:r>
      <w:r w:rsidR="00D17376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</w:t>
      </w:r>
      <w:r w:rsidR="00D17376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</w:t>
      </w:r>
      <w:r w:rsidR="00D17376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A35C16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 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6858FF" w:rsidRPr="006858FF">
        <w:rPr>
          <w:rFonts w:ascii="Arial" w:eastAsia="MS Mincho" w:hAnsi="Arial" w:cs="Arial"/>
          <w:b/>
          <w:sz w:val="24"/>
          <w:szCs w:val="24"/>
          <w:lang w:eastAsia="zh-CN"/>
        </w:rPr>
        <w:t>R4-2201065</w:t>
      </w:r>
      <w:bookmarkStart w:id="1" w:name="_GoBack"/>
      <w:bookmarkEnd w:id="1"/>
      <w:r w:rsidR="00E53137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</w:t>
      </w:r>
    </w:p>
    <w:bookmarkEnd w:id="0"/>
    <w:p w:rsidR="00E53137" w:rsidRPr="00C35795" w:rsidRDefault="00E53137" w:rsidP="00E53137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690DAB">
        <w:rPr>
          <w:rFonts w:ascii="Arial" w:eastAsia="MS Mincho" w:hAnsi="Arial" w:cs="Arial"/>
          <w:b/>
          <w:sz w:val="24"/>
          <w:szCs w:val="24"/>
        </w:rPr>
        <w:t>17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690DAB">
        <w:rPr>
          <w:rFonts w:ascii="Arial" w:eastAsia="MS Mincho" w:hAnsi="Arial" w:cs="Arial"/>
          <w:b/>
          <w:sz w:val="24"/>
          <w:szCs w:val="24"/>
        </w:rPr>
        <w:t xml:space="preserve"> 25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690DAB">
        <w:rPr>
          <w:rFonts w:ascii="Arial" w:eastAsia="MS Mincho" w:hAnsi="Arial" w:cs="Arial"/>
          <w:b/>
          <w:sz w:val="24"/>
          <w:szCs w:val="24"/>
        </w:rPr>
        <w:t>Jan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690DAB">
        <w:rPr>
          <w:rFonts w:ascii="Arial" w:hAnsi="Arial" w:cs="Arial"/>
          <w:b/>
          <w:sz w:val="24"/>
          <w:szCs w:val="24"/>
          <w:lang w:eastAsia="zh-CN"/>
        </w:rPr>
        <w:t>22</w:t>
      </w:r>
    </w:p>
    <w:p w:rsidR="00E53137" w:rsidRPr="00915D73" w:rsidRDefault="00E53137" w:rsidP="00E53137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D17376">
        <w:rPr>
          <w:rFonts w:ascii="Arial" w:hAnsi="Arial" w:cs="Arial" w:hint="eastAsia"/>
          <w:color w:val="000000"/>
          <w:sz w:val="22"/>
          <w:lang w:eastAsia="zh-CN"/>
        </w:rPr>
        <w:t xml:space="preserve">Samsung, </w:t>
      </w:r>
      <w:r w:rsidR="00690DAB">
        <w:rPr>
          <w:rFonts w:ascii="Arial" w:hAnsi="Arial" w:cs="Arial"/>
          <w:color w:val="000000"/>
          <w:sz w:val="22"/>
          <w:lang w:eastAsia="zh-CN"/>
        </w:rPr>
        <w:t>Telus</w:t>
      </w:r>
      <w:r w:rsidR="00D17376" w:rsidRPr="00252044">
        <w:rPr>
          <w:rFonts w:ascii="Arial" w:hAnsi="Arial" w:cs="Arial"/>
          <w:color w:val="000000"/>
          <w:sz w:val="22"/>
          <w:lang w:eastAsia="zh-CN"/>
        </w:rPr>
        <w:t>, Bell mobility</w:t>
      </w:r>
    </w:p>
    <w:p w:rsidR="00E53137" w:rsidRPr="00A6605B" w:rsidRDefault="00E53137" w:rsidP="00E53137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TP for TR 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  <w:r>
        <w:rPr>
          <w:rFonts w:ascii="Arial" w:eastAsia="MS Mincho" w:hAnsi="Arial" w:cs="Arial"/>
          <w:color w:val="000000"/>
          <w:sz w:val="22"/>
          <w:lang w:eastAsia="ja-JP"/>
        </w:rPr>
        <w:t>.71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04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70093"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 w:rsidR="00170093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690DAB">
        <w:rPr>
          <w:rFonts w:ascii="Arial" w:eastAsiaTheme="minorEastAsia" w:hAnsi="Arial" w:cs="Arial" w:hint="eastAsia"/>
          <w:color w:val="000000"/>
          <w:sz w:val="22"/>
          <w:lang w:eastAsia="zh-CN"/>
        </w:rPr>
        <w:t>CA_n</w:t>
      </w:r>
      <w:r w:rsidR="00690DAB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 w:rsidR="00450582">
        <w:rPr>
          <w:rFonts w:ascii="Arial" w:eastAsiaTheme="minorEastAsia" w:hAnsi="Arial" w:cs="Arial" w:hint="eastAsia"/>
          <w:color w:val="000000"/>
          <w:sz w:val="22"/>
          <w:lang w:eastAsia="zh-CN"/>
        </w:rPr>
        <w:t>-n25-n66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-n77</w:t>
      </w:r>
    </w:p>
    <w:p w:rsidR="00E53137" w:rsidRPr="00580B49" w:rsidRDefault="00E53137" w:rsidP="00E5313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600010">
        <w:rPr>
          <w:rFonts w:ascii="Arial" w:eastAsia="MS Mincho" w:hAnsi="Arial" w:cs="Arial" w:hint="eastAsia"/>
          <w:b/>
          <w:color w:val="FF0000"/>
          <w:sz w:val="22"/>
          <w:szCs w:val="22"/>
          <w:lang w:val="pt-BR" w:eastAsia="ja-JP"/>
        </w:rPr>
        <w:tab/>
      </w:r>
      <w:r w:rsidR="00690DAB" w:rsidRPr="00600010">
        <w:rPr>
          <w:rFonts w:ascii="Arial" w:hAnsi="Arial" w:cs="Arial"/>
          <w:sz w:val="22"/>
          <w:szCs w:val="22"/>
          <w:lang w:eastAsia="ja-JP"/>
        </w:rPr>
        <w:t>5.10.1</w:t>
      </w:r>
    </w:p>
    <w:p w:rsidR="00E53137" w:rsidRPr="00915D73" w:rsidRDefault="00E53137" w:rsidP="00E53137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E53137" w:rsidRPr="00915D73" w:rsidRDefault="00E53137" w:rsidP="00E53137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E53137" w:rsidRPr="008E1211" w:rsidRDefault="00E53137" w:rsidP="00E53137">
      <w:pPr>
        <w:ind w:leftChars="50" w:left="100"/>
        <w:rPr>
          <w:rFonts w:eastAsiaTheme="minorEastAsia"/>
          <w:lang w:eastAsia="zh-CN"/>
        </w:rPr>
      </w:pPr>
      <w:r w:rsidRPr="00915D73">
        <w:rPr>
          <w:rFonts w:eastAsia="MS Mincho"/>
        </w:rPr>
        <w:t>This contribution is a text proposal for TR 3</w:t>
      </w:r>
      <w:r>
        <w:rPr>
          <w:rFonts w:eastAsiaTheme="minorEastAsia" w:hint="eastAsia"/>
          <w:lang w:eastAsia="zh-CN"/>
        </w:rPr>
        <w:t>8.717-04-0</w:t>
      </w:r>
      <w:r w:rsidR="00170093">
        <w:rPr>
          <w:rFonts w:eastAsiaTheme="minor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690DAB">
        <w:rPr>
          <w:rFonts w:eastAsiaTheme="minorEastAsia" w:hint="eastAsia"/>
          <w:lang w:eastAsia="zh-CN"/>
        </w:rPr>
        <w:t>CA_n</w:t>
      </w:r>
      <w:r w:rsidR="00690DAB">
        <w:rPr>
          <w:rFonts w:eastAsiaTheme="minorEastAsia"/>
          <w:lang w:eastAsia="zh-CN"/>
        </w:rPr>
        <w:t>5</w:t>
      </w:r>
      <w:r w:rsidR="00450582">
        <w:rPr>
          <w:rFonts w:eastAsiaTheme="minorEastAsia" w:hint="eastAsia"/>
          <w:lang w:eastAsia="zh-CN"/>
        </w:rPr>
        <w:t>-n25-n66</w:t>
      </w:r>
      <w:r>
        <w:rPr>
          <w:rFonts w:eastAsiaTheme="minorEastAsia" w:hint="eastAsia"/>
          <w:lang w:eastAsia="zh-CN"/>
        </w:rPr>
        <w:t xml:space="preserve">-n77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E53137" w:rsidRDefault="00E53137" w:rsidP="00E53137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E53137" w:rsidRPr="000D6FAF" w:rsidRDefault="00E53137" w:rsidP="00E53137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8B0486">
        <w:rPr>
          <w:rFonts w:eastAsia="MS Mincho"/>
          <w:sz w:val="20"/>
          <w:szCs w:val="20"/>
        </w:rPr>
        <w:t>R</w:t>
      </w:r>
      <w:r w:rsidR="00690DAB">
        <w:rPr>
          <w:rFonts w:eastAsia="MS Mincho"/>
          <w:sz w:val="20"/>
          <w:szCs w:val="20"/>
        </w:rPr>
        <w:t>4-2113554</w:t>
      </w:r>
      <w:r w:rsidRPr="008B0486">
        <w:rPr>
          <w:rFonts w:eastAsia="MS Mincho"/>
          <w:sz w:val="20"/>
          <w:szCs w:val="20"/>
        </w:rPr>
        <w:t xml:space="preserve">, </w:t>
      </w:r>
      <w:r w:rsidRPr="00413F7D">
        <w:rPr>
          <w:rFonts w:eastAsia="MS Mincho"/>
          <w:sz w:val="20"/>
          <w:szCs w:val="20"/>
        </w:rPr>
        <w:t xml:space="preserve">Revised WID on Rel-17 NR inter-band Carrier Aggregation/Dual connectivity for DL 4 bands and </w:t>
      </w:r>
      <w:r w:rsidR="00170093">
        <w:rPr>
          <w:rFonts w:eastAsia="MS Mincho"/>
          <w:sz w:val="20"/>
          <w:szCs w:val="20"/>
        </w:rPr>
        <w:t>1</w:t>
      </w:r>
      <w:r w:rsidRPr="00413F7D">
        <w:rPr>
          <w:rFonts w:eastAsia="MS Mincho"/>
          <w:sz w:val="20"/>
          <w:szCs w:val="20"/>
        </w:rPr>
        <w:t>UL bands</w:t>
      </w:r>
      <w:r w:rsidRPr="000D6FAF">
        <w:rPr>
          <w:rFonts w:eastAsia="MS Mincho"/>
          <w:sz w:val="20"/>
          <w:szCs w:val="20"/>
        </w:rPr>
        <w:t>.</w:t>
      </w:r>
    </w:p>
    <w:p w:rsidR="00E53137" w:rsidRPr="009A7598" w:rsidRDefault="00E53137" w:rsidP="00E531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E53137" w:rsidRDefault="00E53137" w:rsidP="00E53137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historyclause"/>
      <w:bookmarkStart w:id="3" w:name="_Toc523749803"/>
      <w:bookmarkStart w:id="4" w:name="_Toc523750868"/>
      <w:bookmarkStart w:id="5" w:name="_Toc527979881"/>
      <w:bookmarkStart w:id="6" w:name="_Hlk523749210"/>
    </w:p>
    <w:p w:rsidR="00324A9B" w:rsidRPr="00C42C3D" w:rsidRDefault="00324A9B" w:rsidP="00584746">
      <w:pPr>
        <w:jc w:val="both"/>
        <w:rPr>
          <w:b/>
          <w:color w:val="FF0000"/>
          <w:sz w:val="36"/>
          <w:lang w:val="sv-SE" w:eastAsia="zh-CN"/>
        </w:rPr>
      </w:pPr>
    </w:p>
    <w:p w:rsidR="007916FF" w:rsidRDefault="007916FF" w:rsidP="007916FF">
      <w:pPr>
        <w:pStyle w:val="2"/>
        <w:tabs>
          <w:tab w:val="left" w:pos="420"/>
        </w:tabs>
        <w:spacing w:after="240"/>
        <w:ind w:left="0" w:firstLine="0"/>
        <w:rPr>
          <w:ins w:id="7" w:author="yuanyuan zhang/RF Performance Standard Research Lab/Engineer/Samsung Electronics" w:date="2022-01-09T17:46:00Z"/>
          <w:rFonts w:ascii="Calibri" w:hAnsi="Calibri"/>
          <w:color w:val="000000"/>
          <w:sz w:val="22"/>
          <w:szCs w:val="22"/>
          <w:lang w:eastAsia="zh-CN"/>
        </w:rPr>
      </w:pPr>
      <w:bookmarkStart w:id="8" w:name="_Toc26262317"/>
      <w:bookmarkStart w:id="9" w:name="_Toc42339976"/>
      <w:bookmarkStart w:id="10" w:name="_Toc42340101"/>
      <w:ins w:id="11" w:author="yuanyuan zhang/RF Performance Standard Research Lab/Engineer/Samsung Electronics" w:date="2022-01-09T17:46:00Z">
        <w:r>
          <w:rPr>
            <w:color w:val="000000"/>
          </w:rPr>
          <w:lastRenderedPageBreak/>
          <w:t>5.x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>
          <w:rPr>
            <w:color w:val="000000"/>
          </w:rPr>
          <w:t>CA_</w:t>
        </w:r>
        <w:r>
          <w:rPr>
            <w:color w:val="000000"/>
            <w:lang w:eastAsia="zh-CN"/>
          </w:rPr>
          <w:t>n5-n25-n66-n77</w:t>
        </w:r>
        <w:bookmarkEnd w:id="8"/>
        <w:bookmarkEnd w:id="9"/>
        <w:bookmarkEnd w:id="10"/>
      </w:ins>
    </w:p>
    <w:p w:rsidR="007916FF" w:rsidRPr="00197DF8" w:rsidRDefault="007916FF" w:rsidP="007916FF">
      <w:pPr>
        <w:pStyle w:val="3"/>
        <w:rPr>
          <w:ins w:id="12" w:author="yuanyuan zhang/RF Performance Standard Research Lab/Engineer/Samsung Electronics" w:date="2022-01-09T17:46:00Z"/>
          <w:color w:val="000000"/>
          <w:lang w:val="en-US" w:eastAsia="zh-CN"/>
        </w:rPr>
      </w:pPr>
      <w:bookmarkStart w:id="13" w:name="_Toc26262318"/>
      <w:bookmarkStart w:id="14" w:name="_Toc42339977"/>
      <w:bookmarkStart w:id="15" w:name="_Toc42340102"/>
      <w:ins w:id="16" w:author="yuanyuan zhang/RF Performance Standard Research Lab/Engineer/Samsung Electronics" w:date="2022-01-09T17:46:00Z">
        <w:r>
          <w:rPr>
            <w:color w:val="000000"/>
            <w:lang w:val="en-US" w:eastAsia="zh-CN"/>
          </w:rPr>
          <w:t>5.</w:t>
        </w:r>
        <w:r w:rsidRPr="00197DF8">
          <w:rPr>
            <w:color w:val="000000"/>
            <w:lang w:val="en-US" w:eastAsia="zh-CN"/>
          </w:rPr>
          <w:t>x.1</w:t>
        </w:r>
        <w:r w:rsidRPr="00197DF8">
          <w:rPr>
            <w:color w:val="000000"/>
            <w:lang w:val="en-US" w:eastAsia="zh-CN"/>
          </w:rPr>
          <w:tab/>
          <w:t>Operating bands for CA</w:t>
        </w:r>
      </w:ins>
    </w:p>
    <w:p w:rsidR="007916FF" w:rsidRDefault="007916FF" w:rsidP="007916FF">
      <w:pPr>
        <w:pStyle w:val="TH"/>
        <w:rPr>
          <w:ins w:id="17" w:author="yuanyuan zhang/RF Performance Standard Research Lab/Engineer/Samsung Electronics" w:date="2022-01-09T17:46:00Z"/>
          <w:bCs/>
        </w:rPr>
      </w:pPr>
      <w:ins w:id="18" w:author="yuanyuan zhang/RF Performance Standard Research Lab/Engineer/Samsung Electronics" w:date="2022-01-09T17:46:00Z">
        <w:r>
          <w:rPr>
            <w:bCs/>
          </w:rPr>
          <w:t xml:space="preserve">Table </w:t>
        </w:r>
        <w:r>
          <w:rPr>
            <w:rFonts w:hint="eastAsia"/>
            <w:lang w:val="en-US" w:eastAsia="zh-CN"/>
          </w:rPr>
          <w:t>5.</w:t>
        </w:r>
        <w:r w:rsidRPr="00AF7218">
          <w:rPr>
            <w:rFonts w:hint="eastAsia"/>
            <w:lang w:val="en-US" w:eastAsia="zh-CN"/>
          </w:rPr>
          <w:t>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7916FF" w:rsidRPr="009348EE" w:rsidTr="00F64C88">
        <w:trPr>
          <w:jc w:val="center"/>
          <w:ins w:id="19" w:author="yuanyuan zhang/RF Performance Standard Research Lab/Engineer/Samsung Electronics" w:date="2022-01-09T17:4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FF" w:rsidRDefault="007916FF" w:rsidP="00F64C88">
            <w:pPr>
              <w:pStyle w:val="TAH"/>
              <w:rPr>
                <w:ins w:id="20" w:author="yuanyuan zhang/RF Performance Standard Research Lab/Engineer/Samsung Electronics" w:date="2022-01-09T17:46:00Z"/>
              </w:rPr>
            </w:pPr>
            <w:ins w:id="21" w:author="yuanyuan zhang/RF Performance Standard Research Lab/Engineer/Samsung Electronics" w:date="2022-01-09T17:46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6FF" w:rsidRDefault="007916FF" w:rsidP="00F64C88">
            <w:pPr>
              <w:pStyle w:val="TAH"/>
              <w:rPr>
                <w:ins w:id="22" w:author="yuanyuan zhang/RF Performance Standard Research Lab/Engineer/Samsung Electronics" w:date="2022-01-09T17:46:00Z"/>
              </w:rPr>
            </w:pPr>
            <w:ins w:id="23" w:author="yuanyuan zhang/RF Performance Standard Research Lab/Engineer/Samsung Electronics" w:date="2022-01-09T17:46:00Z">
              <w:r>
                <w:t>NR Band</w:t>
              </w:r>
            </w:ins>
          </w:p>
          <w:p w:rsidR="007916FF" w:rsidRDefault="007916FF" w:rsidP="00F64C88">
            <w:pPr>
              <w:pStyle w:val="TAH"/>
              <w:rPr>
                <w:ins w:id="24" w:author="yuanyuan zhang/RF Performance Standard Research Lab/Engineer/Samsung Electronics" w:date="2022-01-09T17:46:00Z"/>
              </w:rPr>
            </w:pPr>
            <w:ins w:id="25" w:author="yuanyuan zhang/RF Performance Standard Research Lab/Engineer/Samsung Electronics" w:date="2022-01-09T17:46:00Z">
              <w:r>
                <w:t>(Table 5.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-1 in TS38.101-1[2] and TS38.101-2[3])</w:t>
              </w:r>
            </w:ins>
          </w:p>
        </w:tc>
      </w:tr>
      <w:tr w:rsidR="007916FF" w:rsidRPr="003A392F" w:rsidTr="00F64C88">
        <w:trPr>
          <w:jc w:val="center"/>
          <w:ins w:id="26" w:author="yuanyuan zhang/RF Performance Standard Research Lab/Engineer/Samsung Electronics" w:date="2022-01-09T17:4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FF" w:rsidRDefault="007916FF" w:rsidP="00F64C88">
            <w:pPr>
              <w:pStyle w:val="TAC"/>
              <w:rPr>
                <w:ins w:id="27" w:author="yuanyuan zhang/RF Performance Standard Research Lab/Engineer/Samsung Electronics" w:date="2022-01-09T17:46:00Z"/>
                <w:lang w:val="en-US" w:eastAsia="zh-CN"/>
              </w:rPr>
            </w:pPr>
            <w:ins w:id="28" w:author="yuanyuan zhang/RF Performance Standard Research Lab/Engineer/Samsung Electronics" w:date="2022-01-09T17:46:00Z">
              <w:r>
                <w:rPr>
                  <w:lang w:val="en-US" w:eastAsia="zh-CN"/>
                </w:rPr>
                <w:t>CA_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5-</w:t>
              </w:r>
              <w:r w:rsidRPr="00AF7218"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5-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66</w:t>
              </w:r>
              <w:r>
                <w:rPr>
                  <w:rFonts w:hint="eastAsia"/>
                  <w:lang w:val="en-US" w:eastAsia="zh-CN"/>
                </w:rPr>
                <w:t>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6FF" w:rsidRDefault="007916FF" w:rsidP="00F64C88">
            <w:pPr>
              <w:pStyle w:val="TAC"/>
              <w:rPr>
                <w:ins w:id="29" w:author="yuanyuan zhang/RF Performance Standard Research Lab/Engineer/Samsung Electronics" w:date="2022-01-09T17:46:00Z"/>
                <w:lang w:val="en-US" w:eastAsia="zh-CN"/>
              </w:rPr>
            </w:pPr>
            <w:ins w:id="30" w:author="yuanyuan zhang/RF Performance Standard Research Lab/Engineer/Samsung Electronics" w:date="2022-01-09T17:46:00Z">
              <w:r>
                <w:rPr>
                  <w:lang w:val="en-US" w:eastAsia="zh-CN"/>
                </w:rPr>
                <w:t>n5</w:t>
              </w:r>
              <w:r>
                <w:rPr>
                  <w:rFonts w:hint="eastAsia"/>
                  <w:lang w:val="en-US" w:eastAsia="zh-CN"/>
                </w:rPr>
                <w:t>, n2</w:t>
              </w:r>
              <w:r>
                <w:rPr>
                  <w:lang w:val="en-US" w:eastAsia="zh-CN"/>
                </w:rPr>
                <w:t>5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66</w:t>
              </w:r>
              <w:r>
                <w:rPr>
                  <w:rFonts w:hint="eastAsia"/>
                  <w:lang w:val="en-US" w:eastAsia="zh-CN"/>
                </w:rPr>
                <w:t>, n77</w:t>
              </w:r>
            </w:ins>
          </w:p>
        </w:tc>
      </w:tr>
    </w:tbl>
    <w:p w:rsidR="007916FF" w:rsidRDefault="007916FF" w:rsidP="007916FF">
      <w:pPr>
        <w:pStyle w:val="3"/>
        <w:rPr>
          <w:ins w:id="31" w:author="yuanyuan zhang/RF Performance Standard Research Lab/Engineer/Samsung Electronics" w:date="2022-01-09T17:46:00Z"/>
          <w:lang w:val="en-US"/>
        </w:rPr>
      </w:pPr>
      <w:ins w:id="32" w:author="yuanyuan zhang/RF Performance Standard Research Lab/Engineer/Samsung Electronics" w:date="2022-01-09T17:46:00Z">
        <w:r>
          <w:rPr>
            <w:color w:val="000000"/>
            <w:lang w:val="en-US" w:eastAsia="zh-CN"/>
          </w:rPr>
          <w:t>5.x.2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Channel bandwidths per operating bands for CA</w:t>
        </w:r>
        <w:bookmarkEnd w:id="13"/>
        <w:bookmarkEnd w:id="14"/>
        <w:bookmarkEnd w:id="15"/>
      </w:ins>
    </w:p>
    <w:p w:rsidR="007916FF" w:rsidRDefault="007916FF" w:rsidP="007916FF">
      <w:pPr>
        <w:jc w:val="center"/>
        <w:rPr>
          <w:ins w:id="33" w:author="yuanyuan zhang/RF Performance Standard Research Lab/Engineer/Samsung Electronics" w:date="2022-01-09T17:46:00Z"/>
          <w:rFonts w:ascii="Arial" w:hAnsi="Arial" w:cs="Arial"/>
          <w:b/>
          <w:bCs/>
        </w:rPr>
      </w:pPr>
      <w:ins w:id="34" w:author="yuanyuan zhang/RF Performance Standard Research Lab/Engineer/Samsung Electronics" w:date="2022-01-09T17:46:00Z">
        <w:r w:rsidRPr="003D2F05">
          <w:rPr>
            <w:rFonts w:ascii="Arial" w:hAnsi="Arial" w:cs="Arial"/>
            <w:b/>
            <w:bCs/>
          </w:rPr>
          <w:t xml:space="preserve">Table </w:t>
        </w:r>
        <w:r>
          <w:rPr>
            <w:rFonts w:ascii="Arial" w:hAnsi="Arial" w:cs="Arial"/>
            <w:b/>
            <w:bCs/>
          </w:rPr>
          <w:t>5.x.2</w:t>
        </w:r>
        <w:r w:rsidRPr="003D2F05">
          <w:rPr>
            <w:rFonts w:ascii="Arial" w:hAnsi="Arial" w:cs="Arial"/>
            <w:b/>
            <w:bCs/>
          </w:rPr>
          <w:t>-1: Supported channel bandwidths per CA configuration for 4DL inter-band CA</w:t>
        </w:r>
      </w:ins>
    </w:p>
    <w:tbl>
      <w:tblPr>
        <w:tblW w:w="12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59"/>
        <w:gridCol w:w="671"/>
        <w:gridCol w:w="471"/>
        <w:gridCol w:w="576"/>
        <w:gridCol w:w="576"/>
        <w:gridCol w:w="576"/>
        <w:gridCol w:w="576"/>
        <w:gridCol w:w="576"/>
        <w:gridCol w:w="576"/>
        <w:gridCol w:w="576"/>
        <w:gridCol w:w="576"/>
        <w:gridCol w:w="576"/>
        <w:gridCol w:w="536"/>
        <w:gridCol w:w="616"/>
        <w:gridCol w:w="576"/>
        <w:gridCol w:w="1288"/>
      </w:tblGrid>
      <w:tr w:rsidR="007916FF" w:rsidTr="00F64C88">
        <w:trPr>
          <w:trHeight w:val="187"/>
          <w:jc w:val="center"/>
          <w:ins w:id="35" w:author="yuanyuan zhang/RF Performance Standard Research Lab/Engineer/Samsung Electronics" w:date="2022-01-09T17:46:00Z"/>
        </w:trPr>
        <w:tc>
          <w:tcPr>
            <w:tcW w:w="1418" w:type="dxa"/>
            <w:vMerge w:val="restart"/>
            <w:shd w:val="clear" w:color="auto" w:fill="auto"/>
          </w:tcPr>
          <w:p w:rsidR="007916FF" w:rsidRDefault="007916FF" w:rsidP="00F64C88">
            <w:pPr>
              <w:pStyle w:val="TAH"/>
              <w:rPr>
                <w:ins w:id="36" w:author="yuanyuan zhang/RF Performance Standard Research Lab/Engineer/Samsung Electronics" w:date="2022-01-09T17:46:00Z"/>
              </w:rPr>
            </w:pPr>
            <w:ins w:id="37" w:author="yuanyuan zhang/RF Performance Standard Research Lab/Engineer/Samsung Electronics" w:date="2022-01-09T17:46:00Z">
              <w:r>
                <w:lastRenderedPageBreak/>
                <w:t>NR CA configuration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7916FF" w:rsidRDefault="007916FF" w:rsidP="00F64C88">
            <w:pPr>
              <w:pStyle w:val="TAH"/>
              <w:rPr>
                <w:ins w:id="38" w:author="yuanyuan zhang/RF Performance Standard Research Lab/Engineer/Samsung Electronics" w:date="2022-01-09T17:46:00Z"/>
              </w:rPr>
            </w:pPr>
            <w:ins w:id="39" w:author="yuanyuan zhang/RF Performance Standard Research Lab/Engineer/Samsung Electronics" w:date="2022-01-09T17:46:00Z">
              <w:r>
                <w:t>Uplink CA configuration</w:t>
              </w:r>
            </w:ins>
          </w:p>
        </w:tc>
        <w:tc>
          <w:tcPr>
            <w:tcW w:w="671" w:type="dxa"/>
            <w:vMerge w:val="restart"/>
            <w:shd w:val="clear" w:color="auto" w:fill="auto"/>
          </w:tcPr>
          <w:p w:rsidR="007916FF" w:rsidRDefault="007916FF" w:rsidP="00F64C88">
            <w:pPr>
              <w:pStyle w:val="TAH"/>
              <w:rPr>
                <w:ins w:id="40" w:author="yuanyuan zhang/RF Performance Standard Research Lab/Engineer/Samsung Electronics" w:date="2022-01-09T17:46:00Z"/>
              </w:rPr>
            </w:pPr>
            <w:ins w:id="41" w:author="yuanyuan zhang/RF Performance Standard Research Lab/Engineer/Samsung Electronics" w:date="2022-01-09T17:46:00Z">
              <w:r>
                <w:t>NR Band</w:t>
              </w:r>
            </w:ins>
          </w:p>
        </w:tc>
        <w:tc>
          <w:tcPr>
            <w:tcW w:w="7383" w:type="dxa"/>
            <w:gridSpan w:val="13"/>
          </w:tcPr>
          <w:p w:rsidR="007916FF" w:rsidRDefault="007916FF" w:rsidP="00F64C88">
            <w:pPr>
              <w:pStyle w:val="TAH"/>
              <w:rPr>
                <w:ins w:id="42" w:author="yuanyuan zhang/RF Performance Standard Research Lab/Engineer/Samsung Electronics" w:date="2022-01-09T17:46:00Z"/>
              </w:rPr>
            </w:pPr>
            <w:ins w:id="43" w:author="yuanyuan zhang/RF Performance Standard Research Lab/Engineer/Samsung Electronics" w:date="2022-01-09T17:4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hannel bandwidth (MHz)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1288" w:type="dxa"/>
            <w:vMerge w:val="restart"/>
            <w:shd w:val="clear" w:color="auto" w:fill="auto"/>
          </w:tcPr>
          <w:p w:rsidR="007916FF" w:rsidRDefault="007916FF" w:rsidP="00F64C88">
            <w:pPr>
              <w:pStyle w:val="TAH"/>
              <w:rPr>
                <w:ins w:id="44" w:author="yuanyuan zhang/RF Performance Standard Research Lab/Engineer/Samsung Electronics" w:date="2022-01-09T17:46:00Z"/>
              </w:rPr>
            </w:pPr>
            <w:ins w:id="45" w:author="yuanyuan zhang/RF Performance Standard Research Lab/Engineer/Samsung Electronics" w:date="2022-01-09T17:46:00Z">
              <w:r>
                <w:t>Bandwidth combination set</w:t>
              </w:r>
            </w:ins>
          </w:p>
        </w:tc>
      </w:tr>
      <w:tr w:rsidR="007916FF" w:rsidTr="00F64C88">
        <w:trPr>
          <w:trHeight w:val="187"/>
          <w:jc w:val="center"/>
          <w:ins w:id="46" w:author="yuanyuan zhang/RF Performance Standard Research Lab/Engineer/Samsung Electronics" w:date="2022-01-09T17:46:00Z"/>
        </w:trPr>
        <w:tc>
          <w:tcPr>
            <w:tcW w:w="1418" w:type="dxa"/>
            <w:vMerge/>
            <w:shd w:val="clear" w:color="auto" w:fill="auto"/>
            <w:hideMark/>
          </w:tcPr>
          <w:p w:rsidR="007916FF" w:rsidRDefault="007916FF" w:rsidP="00F64C88">
            <w:pPr>
              <w:pStyle w:val="TAH"/>
              <w:rPr>
                <w:ins w:id="47" w:author="yuanyuan zhang/RF Performance Standard Research Lab/Engineer/Samsung Electronics" w:date="2022-01-09T17:46:00Z"/>
              </w:rPr>
            </w:pPr>
          </w:p>
        </w:tc>
        <w:tc>
          <w:tcPr>
            <w:tcW w:w="1459" w:type="dxa"/>
            <w:vMerge/>
            <w:shd w:val="clear" w:color="auto" w:fill="auto"/>
            <w:hideMark/>
          </w:tcPr>
          <w:p w:rsidR="007916FF" w:rsidRDefault="007916FF" w:rsidP="00F64C88">
            <w:pPr>
              <w:pStyle w:val="TAH"/>
              <w:rPr>
                <w:ins w:id="48" w:author="yuanyuan zhang/RF Performance Standard Research Lab/Engineer/Samsung Electronics" w:date="2022-01-09T17:46:00Z"/>
              </w:rPr>
            </w:pPr>
          </w:p>
        </w:tc>
        <w:tc>
          <w:tcPr>
            <w:tcW w:w="671" w:type="dxa"/>
            <w:vMerge/>
            <w:shd w:val="clear" w:color="auto" w:fill="auto"/>
            <w:hideMark/>
          </w:tcPr>
          <w:p w:rsidR="007916FF" w:rsidRDefault="007916FF" w:rsidP="00F64C88">
            <w:pPr>
              <w:pStyle w:val="TAH"/>
              <w:rPr>
                <w:ins w:id="49" w:author="yuanyuan zhang/RF Performance Standard Research Lab/Engineer/Samsung Electronics" w:date="2022-01-09T17:46:00Z"/>
              </w:rPr>
            </w:pPr>
          </w:p>
        </w:tc>
        <w:tc>
          <w:tcPr>
            <w:tcW w:w="471" w:type="dxa"/>
            <w:hideMark/>
          </w:tcPr>
          <w:p w:rsidR="007916FF" w:rsidRDefault="007916FF" w:rsidP="00F64C88">
            <w:pPr>
              <w:pStyle w:val="TAH"/>
              <w:rPr>
                <w:ins w:id="50" w:author="yuanyuan zhang/RF Performance Standard Research Lab/Engineer/Samsung Electronics" w:date="2022-01-09T17:46:00Z"/>
              </w:rPr>
            </w:pPr>
            <w:ins w:id="51" w:author="yuanyuan zhang/RF Performance Standard Research Lab/Engineer/Samsung Electronics" w:date="2022-01-09T17:46:00Z">
              <w:r>
                <w:t>5</w:t>
              </w:r>
            </w:ins>
          </w:p>
        </w:tc>
        <w:tc>
          <w:tcPr>
            <w:tcW w:w="576" w:type="dxa"/>
            <w:hideMark/>
          </w:tcPr>
          <w:p w:rsidR="007916FF" w:rsidRDefault="007916FF" w:rsidP="00F64C88">
            <w:pPr>
              <w:pStyle w:val="TAH"/>
              <w:rPr>
                <w:ins w:id="52" w:author="yuanyuan zhang/RF Performance Standard Research Lab/Engineer/Samsung Electronics" w:date="2022-01-09T17:46:00Z"/>
              </w:rPr>
            </w:pPr>
            <w:ins w:id="53" w:author="yuanyuan zhang/RF Performance Standard Research Lab/Engineer/Samsung Electronics" w:date="2022-01-09T17:46:00Z">
              <w:r>
                <w:t>10</w:t>
              </w:r>
            </w:ins>
          </w:p>
        </w:tc>
        <w:tc>
          <w:tcPr>
            <w:tcW w:w="576" w:type="dxa"/>
            <w:hideMark/>
          </w:tcPr>
          <w:p w:rsidR="007916FF" w:rsidRDefault="007916FF" w:rsidP="00F64C88">
            <w:pPr>
              <w:pStyle w:val="TAH"/>
              <w:rPr>
                <w:ins w:id="54" w:author="yuanyuan zhang/RF Performance Standard Research Lab/Engineer/Samsung Electronics" w:date="2022-01-09T17:46:00Z"/>
              </w:rPr>
            </w:pPr>
            <w:ins w:id="55" w:author="yuanyuan zhang/RF Performance Standard Research Lab/Engineer/Samsung Electronics" w:date="2022-01-09T17:46:00Z">
              <w:r>
                <w:t>15</w:t>
              </w:r>
            </w:ins>
          </w:p>
        </w:tc>
        <w:tc>
          <w:tcPr>
            <w:tcW w:w="576" w:type="dxa"/>
            <w:hideMark/>
          </w:tcPr>
          <w:p w:rsidR="007916FF" w:rsidRDefault="007916FF" w:rsidP="00F64C88">
            <w:pPr>
              <w:pStyle w:val="TAH"/>
              <w:rPr>
                <w:ins w:id="56" w:author="yuanyuan zhang/RF Performance Standard Research Lab/Engineer/Samsung Electronics" w:date="2022-01-09T17:46:00Z"/>
              </w:rPr>
            </w:pPr>
            <w:ins w:id="57" w:author="yuanyuan zhang/RF Performance Standard Research Lab/Engineer/Samsung Electronics" w:date="2022-01-09T17:46:00Z">
              <w:r>
                <w:t>20</w:t>
              </w:r>
            </w:ins>
          </w:p>
        </w:tc>
        <w:tc>
          <w:tcPr>
            <w:tcW w:w="576" w:type="dxa"/>
            <w:hideMark/>
          </w:tcPr>
          <w:p w:rsidR="007916FF" w:rsidRDefault="007916FF" w:rsidP="00F64C88">
            <w:pPr>
              <w:pStyle w:val="TAH"/>
              <w:rPr>
                <w:ins w:id="58" w:author="yuanyuan zhang/RF Performance Standard Research Lab/Engineer/Samsung Electronics" w:date="2022-01-09T17:46:00Z"/>
              </w:rPr>
            </w:pPr>
            <w:ins w:id="59" w:author="yuanyuan zhang/RF Performance Standard Research Lab/Engineer/Samsung Electronics" w:date="2022-01-09T17:46:00Z">
              <w:r>
                <w:t>25</w:t>
              </w:r>
            </w:ins>
          </w:p>
        </w:tc>
        <w:tc>
          <w:tcPr>
            <w:tcW w:w="576" w:type="dxa"/>
            <w:hideMark/>
          </w:tcPr>
          <w:p w:rsidR="007916FF" w:rsidRDefault="007916FF" w:rsidP="00F64C88">
            <w:pPr>
              <w:pStyle w:val="TAH"/>
              <w:rPr>
                <w:ins w:id="60" w:author="yuanyuan zhang/RF Performance Standard Research Lab/Engineer/Samsung Electronics" w:date="2022-01-09T17:46:00Z"/>
              </w:rPr>
            </w:pPr>
            <w:ins w:id="61" w:author="yuanyuan zhang/RF Performance Standard Research Lab/Engineer/Samsung Electronics" w:date="2022-01-09T17:46:00Z">
              <w:r>
                <w:t>30</w:t>
              </w:r>
            </w:ins>
          </w:p>
        </w:tc>
        <w:tc>
          <w:tcPr>
            <w:tcW w:w="576" w:type="dxa"/>
            <w:hideMark/>
          </w:tcPr>
          <w:p w:rsidR="007916FF" w:rsidRDefault="007916FF" w:rsidP="00F64C88">
            <w:pPr>
              <w:pStyle w:val="TAH"/>
              <w:rPr>
                <w:ins w:id="62" w:author="yuanyuan zhang/RF Performance Standard Research Lab/Engineer/Samsung Electronics" w:date="2022-01-09T17:46:00Z"/>
              </w:rPr>
            </w:pPr>
            <w:ins w:id="63" w:author="yuanyuan zhang/RF Performance Standard Research Lab/Engineer/Samsung Electronics" w:date="2022-01-09T17:46:00Z">
              <w:r>
                <w:t>40</w:t>
              </w:r>
            </w:ins>
          </w:p>
        </w:tc>
        <w:tc>
          <w:tcPr>
            <w:tcW w:w="576" w:type="dxa"/>
            <w:hideMark/>
          </w:tcPr>
          <w:p w:rsidR="007916FF" w:rsidRDefault="007916FF" w:rsidP="00F64C88">
            <w:pPr>
              <w:pStyle w:val="TAH"/>
              <w:rPr>
                <w:ins w:id="64" w:author="yuanyuan zhang/RF Performance Standard Research Lab/Engineer/Samsung Electronics" w:date="2022-01-09T17:46:00Z"/>
              </w:rPr>
            </w:pPr>
            <w:ins w:id="65" w:author="yuanyuan zhang/RF Performance Standard Research Lab/Engineer/Samsung Electronics" w:date="2022-01-09T17:46:00Z">
              <w:r>
                <w:t>50</w:t>
              </w:r>
            </w:ins>
          </w:p>
        </w:tc>
        <w:tc>
          <w:tcPr>
            <w:tcW w:w="576" w:type="dxa"/>
            <w:hideMark/>
          </w:tcPr>
          <w:p w:rsidR="007916FF" w:rsidRDefault="007916FF" w:rsidP="00F64C88">
            <w:pPr>
              <w:pStyle w:val="TAH"/>
              <w:rPr>
                <w:ins w:id="66" w:author="yuanyuan zhang/RF Performance Standard Research Lab/Engineer/Samsung Electronics" w:date="2022-01-09T17:46:00Z"/>
              </w:rPr>
            </w:pPr>
            <w:ins w:id="67" w:author="yuanyuan zhang/RF Performance Standard Research Lab/Engineer/Samsung Electronics" w:date="2022-01-09T17:46:00Z">
              <w:r>
                <w:t>60</w:t>
              </w:r>
            </w:ins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68" w:author="yuanyuan zhang/RF Performance Standard Research Lab/Engineer/Samsung Electronics" w:date="2022-01-09T17:46:00Z"/>
              </w:rPr>
            </w:pPr>
            <w:ins w:id="69" w:author="yuanyuan zhang/RF Performance Standard Research Lab/Engineer/Samsung Electronics" w:date="2022-01-09T17:46:00Z">
              <w:r>
                <w:t>70</w:t>
              </w:r>
            </w:ins>
          </w:p>
        </w:tc>
        <w:tc>
          <w:tcPr>
            <w:tcW w:w="536" w:type="dxa"/>
            <w:hideMark/>
          </w:tcPr>
          <w:p w:rsidR="007916FF" w:rsidRDefault="007916FF" w:rsidP="00F64C88">
            <w:pPr>
              <w:pStyle w:val="TAH"/>
              <w:rPr>
                <w:ins w:id="70" w:author="yuanyuan zhang/RF Performance Standard Research Lab/Engineer/Samsung Electronics" w:date="2022-01-09T17:46:00Z"/>
              </w:rPr>
            </w:pPr>
            <w:ins w:id="71" w:author="yuanyuan zhang/RF Performance Standard Research Lab/Engineer/Samsung Electronics" w:date="2022-01-09T17:46:00Z">
              <w:r>
                <w:t>80</w:t>
              </w:r>
            </w:ins>
          </w:p>
        </w:tc>
        <w:tc>
          <w:tcPr>
            <w:tcW w:w="616" w:type="dxa"/>
            <w:hideMark/>
          </w:tcPr>
          <w:p w:rsidR="007916FF" w:rsidRDefault="007916FF" w:rsidP="00F64C88">
            <w:pPr>
              <w:pStyle w:val="TAH"/>
              <w:rPr>
                <w:ins w:id="72" w:author="yuanyuan zhang/RF Performance Standard Research Lab/Engineer/Samsung Electronics" w:date="2022-01-09T17:46:00Z"/>
              </w:rPr>
            </w:pPr>
            <w:ins w:id="73" w:author="yuanyuan zhang/RF Performance Standard Research Lab/Engineer/Samsung Electronics" w:date="2022-01-09T17:46:00Z">
              <w:r>
                <w:t>90</w:t>
              </w:r>
            </w:ins>
          </w:p>
        </w:tc>
        <w:tc>
          <w:tcPr>
            <w:tcW w:w="576" w:type="dxa"/>
            <w:hideMark/>
          </w:tcPr>
          <w:p w:rsidR="007916FF" w:rsidRDefault="007916FF" w:rsidP="00F64C88">
            <w:pPr>
              <w:pStyle w:val="TAH"/>
              <w:rPr>
                <w:ins w:id="74" w:author="yuanyuan zhang/RF Performance Standard Research Lab/Engineer/Samsung Electronics" w:date="2022-01-09T17:46:00Z"/>
              </w:rPr>
            </w:pPr>
            <w:ins w:id="75" w:author="yuanyuan zhang/RF Performance Standard Research Lab/Engineer/Samsung Electronics" w:date="2022-01-09T17:46:00Z">
              <w:r>
                <w:t>100</w:t>
              </w:r>
            </w:ins>
          </w:p>
        </w:tc>
        <w:tc>
          <w:tcPr>
            <w:tcW w:w="1288" w:type="dxa"/>
            <w:vMerge/>
            <w:shd w:val="clear" w:color="auto" w:fill="auto"/>
            <w:hideMark/>
          </w:tcPr>
          <w:p w:rsidR="007916FF" w:rsidRDefault="007916FF" w:rsidP="00F64C88">
            <w:pPr>
              <w:pStyle w:val="TAH"/>
              <w:rPr>
                <w:ins w:id="76" w:author="yuanyuan zhang/RF Performance Standard Research Lab/Engineer/Samsung Electronics" w:date="2022-01-09T17:46:00Z"/>
              </w:rPr>
            </w:pPr>
          </w:p>
        </w:tc>
      </w:tr>
      <w:tr w:rsidR="007916FF" w:rsidTr="00F64C88">
        <w:trPr>
          <w:trHeight w:val="187"/>
          <w:jc w:val="center"/>
          <w:ins w:id="77" w:author="yuanyuan zhang/RF Performance Standard Research Lab/Engineer/Samsung Electronics" w:date="2022-01-09T17:46:00Z"/>
        </w:trPr>
        <w:tc>
          <w:tcPr>
            <w:tcW w:w="1418" w:type="dxa"/>
            <w:vMerge w:val="restart"/>
            <w:shd w:val="clear" w:color="auto" w:fill="auto"/>
          </w:tcPr>
          <w:p w:rsidR="007916FF" w:rsidRPr="000D6AA7" w:rsidRDefault="007916FF" w:rsidP="00F64C88">
            <w:pPr>
              <w:pStyle w:val="TAH"/>
              <w:rPr>
                <w:ins w:id="78" w:author="yuanyuan zhang/RF Performance Standard Research Lab/Engineer/Samsung Electronics" w:date="2022-01-09T17:46:00Z"/>
                <w:b w:val="0"/>
              </w:rPr>
            </w:pPr>
            <w:ins w:id="79" w:author="yuanyuan zhang/RF Performance Standard Research Lab/Engineer/Samsung Electronics" w:date="2022-01-09T17:46:00Z">
              <w:r>
                <w:rPr>
                  <w:b w:val="0"/>
                </w:rPr>
                <w:t>CA_n5</w:t>
              </w:r>
              <w:r w:rsidRPr="000D6AA7">
                <w:rPr>
                  <w:b w:val="0"/>
                </w:rPr>
                <w:t>A-n25A-n66A-n77A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7916FF" w:rsidRPr="000D6AA7" w:rsidRDefault="007916FF" w:rsidP="00F64C88">
            <w:pPr>
              <w:pStyle w:val="TAH"/>
              <w:rPr>
                <w:ins w:id="80" w:author="yuanyuan zhang/RF Performance Standard Research Lab/Engineer/Samsung Electronics" w:date="2022-01-09T17:46:00Z"/>
                <w:lang w:eastAsia="zh-CN"/>
              </w:rPr>
            </w:pPr>
            <w:ins w:id="81" w:author="yuanyuan zhang/RF Performance Standard Research Lab/Engineer/Samsung Electronics" w:date="2022-01-09T17:4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82" w:author="yuanyuan zhang/RF Performance Standard Research Lab/Engineer/Samsung Electronics" w:date="2022-01-09T17:46:00Z"/>
                <w:b w:val="0"/>
              </w:rPr>
            </w:pPr>
            <w:ins w:id="83" w:author="yuanyuan zhang/RF Performance Standard Research Lab/Engineer/Samsung Electronics" w:date="2022-01-09T17:46:00Z">
              <w:r>
                <w:rPr>
                  <w:b w:val="0"/>
                </w:rPr>
                <w:t>n5</w:t>
              </w:r>
            </w:ins>
          </w:p>
        </w:tc>
        <w:tc>
          <w:tcPr>
            <w:tcW w:w="471" w:type="dxa"/>
          </w:tcPr>
          <w:p w:rsidR="007916FF" w:rsidRPr="00E54221" w:rsidRDefault="007916FF" w:rsidP="00F64C88">
            <w:pPr>
              <w:pStyle w:val="TAH"/>
              <w:rPr>
                <w:ins w:id="84" w:author="yuanyuan zhang/RF Performance Standard Research Lab/Engineer/Samsung Electronics" w:date="2022-01-09T17:46:00Z"/>
                <w:b w:val="0"/>
              </w:rPr>
            </w:pPr>
            <w:ins w:id="85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86" w:author="yuanyuan zhang/RF Performance Standard Research Lab/Engineer/Samsung Electronics" w:date="2022-01-09T17:46:00Z"/>
                <w:b w:val="0"/>
              </w:rPr>
            </w:pPr>
            <w:ins w:id="87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88" w:author="yuanyuan zhang/RF Performance Standard Research Lab/Engineer/Samsung Electronics" w:date="2022-01-09T17:46:00Z"/>
                <w:b w:val="0"/>
              </w:rPr>
            </w:pPr>
            <w:ins w:id="89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90" w:author="yuanyuan zhang/RF Performance Standard Research Lab/Engineer/Samsung Electronics" w:date="2022-01-09T17:46:00Z"/>
                <w:b w:val="0"/>
              </w:rPr>
            </w:pPr>
            <w:ins w:id="91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92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93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94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95" w:author="yuanyuan zhang/RF Performance Standard Research Lab/Engineer/Samsung Electronics" w:date="2022-01-09T17:46:00Z"/>
                <w:lang w:eastAsia="zh-CN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96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97" w:author="yuanyuan zhang/RF Performance Standard Research Lab/Engineer/Samsung Electronics" w:date="2022-01-09T17:46:00Z"/>
              </w:rPr>
            </w:pPr>
          </w:p>
        </w:tc>
        <w:tc>
          <w:tcPr>
            <w:tcW w:w="536" w:type="dxa"/>
          </w:tcPr>
          <w:p w:rsidR="007916FF" w:rsidRDefault="007916FF" w:rsidP="00F64C88">
            <w:pPr>
              <w:pStyle w:val="TAH"/>
              <w:rPr>
                <w:ins w:id="98" w:author="yuanyuan zhang/RF Performance Standard Research Lab/Engineer/Samsung Electronics" w:date="2022-01-09T17:46:00Z"/>
              </w:rPr>
            </w:pPr>
          </w:p>
        </w:tc>
        <w:tc>
          <w:tcPr>
            <w:tcW w:w="616" w:type="dxa"/>
          </w:tcPr>
          <w:p w:rsidR="007916FF" w:rsidRDefault="007916FF" w:rsidP="00F64C88">
            <w:pPr>
              <w:pStyle w:val="TAH"/>
              <w:rPr>
                <w:ins w:id="99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100" w:author="yuanyuan zhang/RF Performance Standard Research Lab/Engineer/Samsung Electronics" w:date="2022-01-09T17:46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7916FF" w:rsidRPr="00E54221" w:rsidRDefault="007916FF" w:rsidP="00F64C88">
            <w:pPr>
              <w:pStyle w:val="TAH"/>
              <w:rPr>
                <w:ins w:id="101" w:author="yuanyuan zhang/RF Performance Standard Research Lab/Engineer/Samsung Electronics" w:date="2022-01-09T17:46:00Z"/>
                <w:b w:val="0"/>
                <w:lang w:eastAsia="zh-CN"/>
              </w:rPr>
            </w:pPr>
            <w:ins w:id="102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7916FF" w:rsidTr="00F64C88">
        <w:trPr>
          <w:trHeight w:val="187"/>
          <w:jc w:val="center"/>
          <w:ins w:id="103" w:author="yuanyuan zhang/RF Performance Standard Research Lab/Engineer/Samsung Electronics" w:date="2022-01-09T17:46:00Z"/>
        </w:trPr>
        <w:tc>
          <w:tcPr>
            <w:tcW w:w="141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104" w:author="yuanyuan zhang/RF Performance Standard Research Lab/Engineer/Samsung Electronics" w:date="2022-01-09T17:46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105" w:author="yuanyuan zhang/RF Performance Standard Research Lab/Engineer/Samsung Electronics" w:date="2022-01-09T17:46:00Z"/>
              </w:rPr>
            </w:pPr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106" w:author="yuanyuan zhang/RF Performance Standard Research Lab/Engineer/Samsung Electronics" w:date="2022-01-09T17:46:00Z"/>
                <w:b w:val="0"/>
              </w:rPr>
            </w:pPr>
            <w:ins w:id="107" w:author="yuanyuan zhang/RF Performance Standard Research Lab/Engineer/Samsung Electronics" w:date="2022-01-09T17:46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7916FF" w:rsidRPr="00E54221" w:rsidRDefault="007916FF" w:rsidP="00F64C88">
            <w:pPr>
              <w:pStyle w:val="TAH"/>
              <w:rPr>
                <w:ins w:id="108" w:author="yuanyuan zhang/RF Performance Standard Research Lab/Engineer/Samsung Electronics" w:date="2022-01-09T17:46:00Z"/>
                <w:b w:val="0"/>
              </w:rPr>
            </w:pPr>
            <w:ins w:id="109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110" w:author="yuanyuan zhang/RF Performance Standard Research Lab/Engineer/Samsung Electronics" w:date="2022-01-09T17:46:00Z"/>
                <w:b w:val="0"/>
              </w:rPr>
            </w:pPr>
            <w:ins w:id="111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112" w:author="yuanyuan zhang/RF Performance Standard Research Lab/Engineer/Samsung Electronics" w:date="2022-01-09T17:46:00Z"/>
                <w:b w:val="0"/>
              </w:rPr>
            </w:pPr>
            <w:ins w:id="113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114" w:author="yuanyuan zhang/RF Performance Standard Research Lab/Engineer/Samsung Electronics" w:date="2022-01-09T17:46:00Z"/>
                <w:b w:val="0"/>
              </w:rPr>
            </w:pPr>
            <w:ins w:id="115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116" w:author="yuanyuan zhang/RF Performance Standard Research Lab/Engineer/Samsung Electronics" w:date="2022-01-09T17:46:00Z"/>
                <w:b w:val="0"/>
              </w:rPr>
            </w:pPr>
            <w:ins w:id="117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118" w:author="yuanyuan zhang/RF Performance Standard Research Lab/Engineer/Samsung Electronics" w:date="2022-01-09T17:46:00Z"/>
                <w:b w:val="0"/>
              </w:rPr>
            </w:pPr>
            <w:ins w:id="119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120" w:author="yuanyuan zhang/RF Performance Standard Research Lab/Engineer/Samsung Electronics" w:date="2022-01-09T17:46:00Z"/>
                <w:b w:val="0"/>
              </w:rPr>
            </w:pPr>
            <w:ins w:id="121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122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123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124" w:author="yuanyuan zhang/RF Performance Standard Research Lab/Engineer/Samsung Electronics" w:date="2022-01-09T17:46:00Z"/>
              </w:rPr>
            </w:pPr>
          </w:p>
        </w:tc>
        <w:tc>
          <w:tcPr>
            <w:tcW w:w="536" w:type="dxa"/>
          </w:tcPr>
          <w:p w:rsidR="007916FF" w:rsidRDefault="007916FF" w:rsidP="00F64C88">
            <w:pPr>
              <w:pStyle w:val="TAH"/>
              <w:rPr>
                <w:ins w:id="125" w:author="yuanyuan zhang/RF Performance Standard Research Lab/Engineer/Samsung Electronics" w:date="2022-01-09T17:46:00Z"/>
              </w:rPr>
            </w:pPr>
          </w:p>
        </w:tc>
        <w:tc>
          <w:tcPr>
            <w:tcW w:w="616" w:type="dxa"/>
          </w:tcPr>
          <w:p w:rsidR="007916FF" w:rsidRDefault="007916FF" w:rsidP="00F64C88">
            <w:pPr>
              <w:pStyle w:val="TAH"/>
              <w:rPr>
                <w:ins w:id="126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127" w:author="yuanyuan zhang/RF Performance Standard Research Lab/Engineer/Samsung Electronics" w:date="2022-01-09T17:46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128" w:author="yuanyuan zhang/RF Performance Standard Research Lab/Engineer/Samsung Electronics" w:date="2022-01-09T17:46:00Z"/>
              </w:rPr>
            </w:pPr>
          </w:p>
        </w:tc>
      </w:tr>
      <w:tr w:rsidR="007916FF" w:rsidTr="00F64C88">
        <w:trPr>
          <w:trHeight w:val="187"/>
          <w:jc w:val="center"/>
          <w:ins w:id="129" w:author="yuanyuan zhang/RF Performance Standard Research Lab/Engineer/Samsung Electronics" w:date="2022-01-09T17:46:00Z"/>
        </w:trPr>
        <w:tc>
          <w:tcPr>
            <w:tcW w:w="141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130" w:author="yuanyuan zhang/RF Performance Standard Research Lab/Engineer/Samsung Electronics" w:date="2022-01-09T17:46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131" w:author="yuanyuan zhang/RF Performance Standard Research Lab/Engineer/Samsung Electronics" w:date="2022-01-09T17:46:00Z"/>
              </w:rPr>
            </w:pPr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132" w:author="yuanyuan zhang/RF Performance Standard Research Lab/Engineer/Samsung Electronics" w:date="2022-01-09T17:46:00Z"/>
                <w:b w:val="0"/>
              </w:rPr>
            </w:pPr>
            <w:ins w:id="133" w:author="yuanyuan zhang/RF Performance Standard Research Lab/Engineer/Samsung Electronics" w:date="2022-01-09T17:46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7916FF" w:rsidRPr="00E54221" w:rsidRDefault="007916FF" w:rsidP="00F64C88">
            <w:pPr>
              <w:pStyle w:val="TAH"/>
              <w:rPr>
                <w:ins w:id="134" w:author="yuanyuan zhang/RF Performance Standard Research Lab/Engineer/Samsung Electronics" w:date="2022-01-09T17:46:00Z"/>
                <w:b w:val="0"/>
              </w:rPr>
            </w:pPr>
            <w:ins w:id="135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136" w:author="yuanyuan zhang/RF Performance Standard Research Lab/Engineer/Samsung Electronics" w:date="2022-01-09T17:46:00Z"/>
                <w:b w:val="0"/>
              </w:rPr>
            </w:pPr>
            <w:ins w:id="137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138" w:author="yuanyuan zhang/RF Performance Standard Research Lab/Engineer/Samsung Electronics" w:date="2022-01-09T17:46:00Z"/>
                <w:b w:val="0"/>
              </w:rPr>
            </w:pPr>
            <w:ins w:id="139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140" w:author="yuanyuan zhang/RF Performance Standard Research Lab/Engineer/Samsung Electronics" w:date="2022-01-09T17:46:00Z"/>
                <w:b w:val="0"/>
              </w:rPr>
            </w:pPr>
            <w:ins w:id="141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142" w:author="yuanyuan zhang/RF Performance Standard Research Lab/Engineer/Samsung Electronics" w:date="2022-01-09T17:46:00Z"/>
                <w:b w:val="0"/>
              </w:rPr>
            </w:pPr>
            <w:ins w:id="143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144" w:author="yuanyuan zhang/RF Performance Standard Research Lab/Engineer/Samsung Electronics" w:date="2022-01-09T17:46:00Z"/>
                <w:b w:val="0"/>
              </w:rPr>
            </w:pPr>
            <w:ins w:id="145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146" w:author="yuanyuan zhang/RF Performance Standard Research Lab/Engineer/Samsung Electronics" w:date="2022-01-09T17:46:00Z"/>
                <w:b w:val="0"/>
              </w:rPr>
            </w:pPr>
            <w:ins w:id="147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148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149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150" w:author="yuanyuan zhang/RF Performance Standard Research Lab/Engineer/Samsung Electronics" w:date="2022-01-09T17:46:00Z"/>
              </w:rPr>
            </w:pPr>
          </w:p>
        </w:tc>
        <w:tc>
          <w:tcPr>
            <w:tcW w:w="536" w:type="dxa"/>
          </w:tcPr>
          <w:p w:rsidR="007916FF" w:rsidRDefault="007916FF" w:rsidP="00F64C88">
            <w:pPr>
              <w:pStyle w:val="TAH"/>
              <w:rPr>
                <w:ins w:id="151" w:author="yuanyuan zhang/RF Performance Standard Research Lab/Engineer/Samsung Electronics" w:date="2022-01-09T17:46:00Z"/>
              </w:rPr>
            </w:pPr>
          </w:p>
        </w:tc>
        <w:tc>
          <w:tcPr>
            <w:tcW w:w="616" w:type="dxa"/>
          </w:tcPr>
          <w:p w:rsidR="007916FF" w:rsidRDefault="007916FF" w:rsidP="00F64C88">
            <w:pPr>
              <w:pStyle w:val="TAH"/>
              <w:rPr>
                <w:ins w:id="152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153" w:author="yuanyuan zhang/RF Performance Standard Research Lab/Engineer/Samsung Electronics" w:date="2022-01-09T17:46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154" w:author="yuanyuan zhang/RF Performance Standard Research Lab/Engineer/Samsung Electronics" w:date="2022-01-09T17:46:00Z"/>
              </w:rPr>
            </w:pPr>
          </w:p>
        </w:tc>
      </w:tr>
      <w:tr w:rsidR="007916FF" w:rsidTr="00F64C88">
        <w:trPr>
          <w:trHeight w:val="187"/>
          <w:jc w:val="center"/>
          <w:ins w:id="155" w:author="yuanyuan zhang/RF Performance Standard Research Lab/Engineer/Samsung Electronics" w:date="2022-01-09T17:46:00Z"/>
        </w:trPr>
        <w:tc>
          <w:tcPr>
            <w:tcW w:w="141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156" w:author="yuanyuan zhang/RF Performance Standard Research Lab/Engineer/Samsung Electronics" w:date="2022-01-09T17:46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157" w:author="yuanyuan zhang/RF Performance Standard Research Lab/Engineer/Samsung Electronics" w:date="2022-01-09T17:46:00Z"/>
              </w:rPr>
            </w:pPr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158" w:author="yuanyuan zhang/RF Performance Standard Research Lab/Engineer/Samsung Electronics" w:date="2022-01-09T17:46:00Z"/>
                <w:b w:val="0"/>
              </w:rPr>
            </w:pPr>
            <w:ins w:id="159" w:author="yuanyuan zhang/RF Performance Standard Research Lab/Engineer/Samsung Electronics" w:date="2022-01-09T17:46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471" w:type="dxa"/>
          </w:tcPr>
          <w:p w:rsidR="007916FF" w:rsidRDefault="007916FF" w:rsidP="00F64C88">
            <w:pPr>
              <w:pStyle w:val="TAH"/>
              <w:rPr>
                <w:ins w:id="160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161" w:author="yuanyuan zhang/RF Performance Standard Research Lab/Engineer/Samsung Electronics" w:date="2022-01-09T17:46:00Z"/>
                <w:b w:val="0"/>
              </w:rPr>
            </w:pPr>
            <w:ins w:id="162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163" w:author="yuanyuan zhang/RF Performance Standard Research Lab/Engineer/Samsung Electronics" w:date="2022-01-09T17:46:00Z"/>
                <w:b w:val="0"/>
              </w:rPr>
            </w:pPr>
            <w:ins w:id="164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165" w:author="yuanyuan zhang/RF Performance Standard Research Lab/Engineer/Samsung Electronics" w:date="2022-01-09T17:46:00Z"/>
                <w:b w:val="0"/>
              </w:rPr>
            </w:pPr>
            <w:ins w:id="166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167" w:author="yuanyuan zhang/RF Performance Standard Research Lab/Engineer/Samsung Electronics" w:date="2022-01-09T17:46:00Z"/>
                <w:b w:val="0"/>
              </w:rPr>
            </w:pPr>
            <w:ins w:id="168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169" w:author="yuanyuan zhang/RF Performance Standard Research Lab/Engineer/Samsung Electronics" w:date="2022-01-09T17:46:00Z"/>
                <w:b w:val="0"/>
              </w:rPr>
            </w:pPr>
            <w:ins w:id="170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171" w:author="yuanyuan zhang/RF Performance Standard Research Lab/Engineer/Samsung Electronics" w:date="2022-01-09T17:46:00Z"/>
                <w:b w:val="0"/>
              </w:rPr>
            </w:pPr>
            <w:ins w:id="172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173" w:author="yuanyuan zhang/RF Performance Standard Research Lab/Engineer/Samsung Electronics" w:date="2022-01-09T17:46:00Z"/>
                <w:b w:val="0"/>
              </w:rPr>
            </w:pPr>
            <w:ins w:id="174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175" w:author="yuanyuan zhang/RF Performance Standard Research Lab/Engineer/Samsung Electronics" w:date="2022-01-09T17:46:00Z"/>
                <w:b w:val="0"/>
              </w:rPr>
            </w:pPr>
            <w:ins w:id="176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177" w:author="yuanyuan zhang/RF Performance Standard Research Lab/Engineer/Samsung Electronics" w:date="2022-01-09T17:46:00Z"/>
                <w:b w:val="0"/>
              </w:rPr>
            </w:pPr>
            <w:ins w:id="178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7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36" w:type="dxa"/>
          </w:tcPr>
          <w:p w:rsidR="007916FF" w:rsidRPr="00E54221" w:rsidRDefault="007916FF" w:rsidP="00F64C88">
            <w:pPr>
              <w:pStyle w:val="TAH"/>
              <w:rPr>
                <w:ins w:id="179" w:author="yuanyuan zhang/RF Performance Standard Research Lab/Engineer/Samsung Electronics" w:date="2022-01-09T17:46:00Z"/>
                <w:b w:val="0"/>
              </w:rPr>
            </w:pPr>
            <w:ins w:id="180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7916FF" w:rsidRPr="00E54221" w:rsidRDefault="007916FF" w:rsidP="00F64C88">
            <w:pPr>
              <w:pStyle w:val="TAH"/>
              <w:rPr>
                <w:ins w:id="181" w:author="yuanyuan zhang/RF Performance Standard Research Lab/Engineer/Samsung Electronics" w:date="2022-01-09T17:46:00Z"/>
                <w:b w:val="0"/>
              </w:rPr>
            </w:pPr>
            <w:ins w:id="182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183" w:author="yuanyuan zhang/RF Performance Standard Research Lab/Engineer/Samsung Electronics" w:date="2022-01-09T17:46:00Z"/>
                <w:b w:val="0"/>
              </w:rPr>
            </w:pPr>
            <w:ins w:id="184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185" w:author="yuanyuan zhang/RF Performance Standard Research Lab/Engineer/Samsung Electronics" w:date="2022-01-09T17:46:00Z"/>
              </w:rPr>
            </w:pPr>
          </w:p>
        </w:tc>
      </w:tr>
      <w:tr w:rsidR="007916FF" w:rsidTr="00F64C88">
        <w:trPr>
          <w:trHeight w:val="292"/>
          <w:jc w:val="center"/>
          <w:ins w:id="186" w:author="yuanyuan zhang/RF Performance Standard Research Lab/Engineer/Samsung Electronics" w:date="2022-01-09T17:46:00Z"/>
        </w:trPr>
        <w:tc>
          <w:tcPr>
            <w:tcW w:w="1418" w:type="dxa"/>
            <w:vMerge w:val="restart"/>
            <w:shd w:val="clear" w:color="auto" w:fill="auto"/>
          </w:tcPr>
          <w:p w:rsidR="007916FF" w:rsidRPr="00C446D9" w:rsidRDefault="007916FF" w:rsidP="00F64C88">
            <w:pPr>
              <w:pStyle w:val="TAH"/>
              <w:rPr>
                <w:ins w:id="187" w:author="yuanyuan zhang/RF Performance Standard Research Lab/Engineer/Samsung Electronics" w:date="2022-01-09T17:46:00Z"/>
                <w:b w:val="0"/>
              </w:rPr>
            </w:pPr>
            <w:ins w:id="188" w:author="yuanyuan zhang/RF Performance Standard Research Lab/Engineer/Samsung Electronics" w:date="2022-01-09T17:46:00Z">
              <w:r>
                <w:rPr>
                  <w:b w:val="0"/>
                </w:rPr>
                <w:t>CA_n5</w:t>
              </w:r>
              <w:r w:rsidRPr="00C446D9">
                <w:rPr>
                  <w:b w:val="0"/>
                </w:rPr>
                <w:t>A-n25(2A)-n66A-n77A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7916FF" w:rsidRPr="00C446D9" w:rsidRDefault="007916FF" w:rsidP="00F64C88">
            <w:pPr>
              <w:pStyle w:val="TAH"/>
              <w:rPr>
                <w:ins w:id="189" w:author="yuanyuan zhang/RF Performance Standard Research Lab/Engineer/Samsung Electronics" w:date="2022-01-09T17:46:00Z"/>
                <w:b w:val="0"/>
                <w:lang w:eastAsia="zh-CN"/>
              </w:rPr>
            </w:pPr>
            <w:ins w:id="190" w:author="yuanyuan zhang/RF Performance Standard Research Lab/Engineer/Samsung Electronics" w:date="2022-01-09T17:46:00Z">
              <w:r>
                <w:rPr>
                  <w:rFonts w:hint="eastAsia"/>
                  <w:b w:val="0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191" w:author="yuanyuan zhang/RF Performance Standard Research Lab/Engineer/Samsung Electronics" w:date="2022-01-09T17:46:00Z"/>
                <w:b w:val="0"/>
              </w:rPr>
            </w:pPr>
            <w:ins w:id="192" w:author="yuanyuan zhang/RF Performance Standard Research Lab/Engineer/Samsung Electronics" w:date="2022-01-09T17:46:00Z">
              <w:r>
                <w:rPr>
                  <w:b w:val="0"/>
                </w:rPr>
                <w:t>n5</w:t>
              </w:r>
            </w:ins>
          </w:p>
        </w:tc>
        <w:tc>
          <w:tcPr>
            <w:tcW w:w="471" w:type="dxa"/>
          </w:tcPr>
          <w:p w:rsidR="007916FF" w:rsidRPr="00E54221" w:rsidRDefault="007916FF" w:rsidP="00F64C88">
            <w:pPr>
              <w:pStyle w:val="TAH"/>
              <w:rPr>
                <w:ins w:id="193" w:author="yuanyuan zhang/RF Performance Standard Research Lab/Engineer/Samsung Electronics" w:date="2022-01-09T17:46:00Z"/>
                <w:b w:val="0"/>
              </w:rPr>
            </w:pPr>
            <w:ins w:id="194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195" w:author="yuanyuan zhang/RF Performance Standard Research Lab/Engineer/Samsung Electronics" w:date="2022-01-09T17:46:00Z"/>
                <w:b w:val="0"/>
              </w:rPr>
            </w:pPr>
            <w:ins w:id="196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197" w:author="yuanyuan zhang/RF Performance Standard Research Lab/Engineer/Samsung Electronics" w:date="2022-01-09T17:46:00Z"/>
                <w:b w:val="0"/>
              </w:rPr>
            </w:pPr>
            <w:ins w:id="198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199" w:author="yuanyuan zhang/RF Performance Standard Research Lab/Engineer/Samsung Electronics" w:date="2022-01-09T17:46:00Z"/>
                <w:b w:val="0"/>
              </w:rPr>
            </w:pPr>
            <w:ins w:id="200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201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202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203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204" w:author="yuanyuan zhang/RF Performance Standard Research Lab/Engineer/Samsung Electronics" w:date="2022-01-09T17:46:00Z"/>
                <w:lang w:eastAsia="zh-CN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205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206" w:author="yuanyuan zhang/RF Performance Standard Research Lab/Engineer/Samsung Electronics" w:date="2022-01-09T17:46:00Z"/>
              </w:rPr>
            </w:pPr>
          </w:p>
        </w:tc>
        <w:tc>
          <w:tcPr>
            <w:tcW w:w="536" w:type="dxa"/>
          </w:tcPr>
          <w:p w:rsidR="007916FF" w:rsidRDefault="007916FF" w:rsidP="00F64C88">
            <w:pPr>
              <w:pStyle w:val="TAH"/>
              <w:rPr>
                <w:ins w:id="207" w:author="yuanyuan zhang/RF Performance Standard Research Lab/Engineer/Samsung Electronics" w:date="2022-01-09T17:46:00Z"/>
              </w:rPr>
            </w:pPr>
          </w:p>
        </w:tc>
        <w:tc>
          <w:tcPr>
            <w:tcW w:w="616" w:type="dxa"/>
          </w:tcPr>
          <w:p w:rsidR="007916FF" w:rsidRDefault="007916FF" w:rsidP="00F64C88">
            <w:pPr>
              <w:pStyle w:val="TAH"/>
              <w:rPr>
                <w:ins w:id="208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209" w:author="yuanyuan zhang/RF Performance Standard Research Lab/Engineer/Samsung Electronics" w:date="2022-01-09T17:46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7916FF" w:rsidRPr="0055454C" w:rsidRDefault="007916FF" w:rsidP="00F64C88">
            <w:pPr>
              <w:pStyle w:val="TAH"/>
              <w:rPr>
                <w:ins w:id="210" w:author="yuanyuan zhang/RF Performance Standard Research Lab/Engineer/Samsung Electronics" w:date="2022-01-09T17:46:00Z"/>
                <w:b w:val="0"/>
                <w:lang w:eastAsia="zh-CN"/>
              </w:rPr>
            </w:pPr>
            <w:ins w:id="211" w:author="yuanyuan zhang/RF Performance Standard Research Lab/Engineer/Samsung Electronics" w:date="2022-01-09T17:46:00Z">
              <w:r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7916FF" w:rsidTr="00F64C88">
        <w:trPr>
          <w:trHeight w:val="187"/>
          <w:jc w:val="center"/>
          <w:ins w:id="212" w:author="yuanyuan zhang/RF Performance Standard Research Lab/Engineer/Samsung Electronics" w:date="2022-01-09T17:46:00Z"/>
        </w:trPr>
        <w:tc>
          <w:tcPr>
            <w:tcW w:w="141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213" w:author="yuanyuan zhang/RF Performance Standard Research Lab/Engineer/Samsung Electronics" w:date="2022-01-09T17:46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214" w:author="yuanyuan zhang/RF Performance Standard Research Lab/Engineer/Samsung Electronics" w:date="2022-01-09T17:46:00Z"/>
              </w:rPr>
            </w:pPr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215" w:author="yuanyuan zhang/RF Performance Standard Research Lab/Engineer/Samsung Electronics" w:date="2022-01-09T17:46:00Z"/>
                <w:b w:val="0"/>
              </w:rPr>
            </w:pPr>
            <w:ins w:id="216" w:author="yuanyuan zhang/RF Performance Standard Research Lab/Engineer/Samsung Electronics" w:date="2022-01-09T17:46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7916FF" w:rsidRDefault="007916FF" w:rsidP="00F64C88">
            <w:pPr>
              <w:pStyle w:val="TAH"/>
              <w:tabs>
                <w:tab w:val="left" w:pos="1824"/>
              </w:tabs>
              <w:rPr>
                <w:ins w:id="217" w:author="yuanyuan zhang/RF Performance Standard Research Lab/Engineer/Samsung Electronics" w:date="2022-01-09T17:46:00Z"/>
              </w:rPr>
            </w:pPr>
            <w:ins w:id="218" w:author="yuanyuan zhang/RF Performance Standard Research Lab/Engineer/Samsung Electronics" w:date="2022-01-09T17:46:00Z">
              <w:r w:rsidRPr="00E54221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219" w:author="yuanyuan zhang/RF Performance Standard Research Lab/Engineer/Samsung Electronics" w:date="2022-01-09T17:46:00Z"/>
              </w:rPr>
            </w:pPr>
          </w:p>
        </w:tc>
      </w:tr>
      <w:tr w:rsidR="007916FF" w:rsidTr="00F64C88">
        <w:trPr>
          <w:trHeight w:val="187"/>
          <w:jc w:val="center"/>
          <w:ins w:id="220" w:author="yuanyuan zhang/RF Performance Standard Research Lab/Engineer/Samsung Electronics" w:date="2022-01-09T17:46:00Z"/>
        </w:trPr>
        <w:tc>
          <w:tcPr>
            <w:tcW w:w="141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221" w:author="yuanyuan zhang/RF Performance Standard Research Lab/Engineer/Samsung Electronics" w:date="2022-01-09T17:46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222" w:author="yuanyuan zhang/RF Performance Standard Research Lab/Engineer/Samsung Electronics" w:date="2022-01-09T17:46:00Z"/>
              </w:rPr>
            </w:pPr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223" w:author="yuanyuan zhang/RF Performance Standard Research Lab/Engineer/Samsung Electronics" w:date="2022-01-09T17:46:00Z"/>
                <w:b w:val="0"/>
              </w:rPr>
            </w:pPr>
            <w:ins w:id="224" w:author="yuanyuan zhang/RF Performance Standard Research Lab/Engineer/Samsung Electronics" w:date="2022-01-09T17:46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7916FF" w:rsidRPr="00E54221" w:rsidRDefault="007916FF" w:rsidP="00F64C88">
            <w:pPr>
              <w:pStyle w:val="TAH"/>
              <w:rPr>
                <w:ins w:id="225" w:author="yuanyuan zhang/RF Performance Standard Research Lab/Engineer/Samsung Electronics" w:date="2022-01-09T17:46:00Z"/>
                <w:b w:val="0"/>
              </w:rPr>
            </w:pPr>
            <w:ins w:id="226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227" w:author="yuanyuan zhang/RF Performance Standard Research Lab/Engineer/Samsung Electronics" w:date="2022-01-09T17:46:00Z"/>
                <w:b w:val="0"/>
              </w:rPr>
            </w:pPr>
            <w:ins w:id="228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229" w:author="yuanyuan zhang/RF Performance Standard Research Lab/Engineer/Samsung Electronics" w:date="2022-01-09T17:46:00Z"/>
                <w:b w:val="0"/>
              </w:rPr>
            </w:pPr>
            <w:ins w:id="230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231" w:author="yuanyuan zhang/RF Performance Standard Research Lab/Engineer/Samsung Electronics" w:date="2022-01-09T17:46:00Z"/>
                <w:b w:val="0"/>
              </w:rPr>
            </w:pPr>
            <w:ins w:id="232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233" w:author="yuanyuan zhang/RF Performance Standard Research Lab/Engineer/Samsung Electronics" w:date="2022-01-09T17:46:00Z"/>
                <w:b w:val="0"/>
              </w:rPr>
            </w:pPr>
            <w:ins w:id="234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235" w:author="yuanyuan zhang/RF Performance Standard Research Lab/Engineer/Samsung Electronics" w:date="2022-01-09T17:46:00Z"/>
                <w:b w:val="0"/>
              </w:rPr>
            </w:pPr>
            <w:ins w:id="236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237" w:author="yuanyuan zhang/RF Performance Standard Research Lab/Engineer/Samsung Electronics" w:date="2022-01-09T17:46:00Z"/>
                <w:b w:val="0"/>
              </w:rPr>
            </w:pPr>
            <w:ins w:id="238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239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240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241" w:author="yuanyuan zhang/RF Performance Standard Research Lab/Engineer/Samsung Electronics" w:date="2022-01-09T17:46:00Z"/>
              </w:rPr>
            </w:pPr>
          </w:p>
        </w:tc>
        <w:tc>
          <w:tcPr>
            <w:tcW w:w="536" w:type="dxa"/>
          </w:tcPr>
          <w:p w:rsidR="007916FF" w:rsidRDefault="007916FF" w:rsidP="00F64C88">
            <w:pPr>
              <w:pStyle w:val="TAH"/>
              <w:rPr>
                <w:ins w:id="242" w:author="yuanyuan zhang/RF Performance Standard Research Lab/Engineer/Samsung Electronics" w:date="2022-01-09T17:46:00Z"/>
              </w:rPr>
            </w:pPr>
          </w:p>
        </w:tc>
        <w:tc>
          <w:tcPr>
            <w:tcW w:w="616" w:type="dxa"/>
          </w:tcPr>
          <w:p w:rsidR="007916FF" w:rsidRDefault="007916FF" w:rsidP="00F64C88">
            <w:pPr>
              <w:pStyle w:val="TAH"/>
              <w:rPr>
                <w:ins w:id="243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244" w:author="yuanyuan zhang/RF Performance Standard Research Lab/Engineer/Samsung Electronics" w:date="2022-01-09T17:46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245" w:author="yuanyuan zhang/RF Performance Standard Research Lab/Engineer/Samsung Electronics" w:date="2022-01-09T17:46:00Z"/>
              </w:rPr>
            </w:pPr>
          </w:p>
        </w:tc>
      </w:tr>
      <w:tr w:rsidR="007916FF" w:rsidTr="00F64C88">
        <w:trPr>
          <w:trHeight w:val="187"/>
          <w:jc w:val="center"/>
          <w:ins w:id="246" w:author="yuanyuan zhang/RF Performance Standard Research Lab/Engineer/Samsung Electronics" w:date="2022-01-09T17:46:00Z"/>
        </w:trPr>
        <w:tc>
          <w:tcPr>
            <w:tcW w:w="141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247" w:author="yuanyuan zhang/RF Performance Standard Research Lab/Engineer/Samsung Electronics" w:date="2022-01-09T17:46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248" w:author="yuanyuan zhang/RF Performance Standard Research Lab/Engineer/Samsung Electronics" w:date="2022-01-09T17:46:00Z"/>
              </w:rPr>
            </w:pPr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249" w:author="yuanyuan zhang/RF Performance Standard Research Lab/Engineer/Samsung Electronics" w:date="2022-01-09T17:46:00Z"/>
                <w:b w:val="0"/>
              </w:rPr>
            </w:pPr>
            <w:ins w:id="250" w:author="yuanyuan zhang/RF Performance Standard Research Lab/Engineer/Samsung Electronics" w:date="2022-01-09T17:46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471" w:type="dxa"/>
          </w:tcPr>
          <w:p w:rsidR="007916FF" w:rsidRDefault="007916FF" w:rsidP="00F64C88">
            <w:pPr>
              <w:pStyle w:val="TAH"/>
              <w:rPr>
                <w:ins w:id="251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252" w:author="yuanyuan zhang/RF Performance Standard Research Lab/Engineer/Samsung Electronics" w:date="2022-01-09T17:46:00Z"/>
                <w:b w:val="0"/>
              </w:rPr>
            </w:pPr>
            <w:ins w:id="253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254" w:author="yuanyuan zhang/RF Performance Standard Research Lab/Engineer/Samsung Electronics" w:date="2022-01-09T17:46:00Z"/>
                <w:b w:val="0"/>
              </w:rPr>
            </w:pPr>
            <w:ins w:id="255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256" w:author="yuanyuan zhang/RF Performance Standard Research Lab/Engineer/Samsung Electronics" w:date="2022-01-09T17:46:00Z"/>
                <w:b w:val="0"/>
              </w:rPr>
            </w:pPr>
            <w:ins w:id="257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258" w:author="yuanyuan zhang/RF Performance Standard Research Lab/Engineer/Samsung Electronics" w:date="2022-01-09T17:46:00Z"/>
                <w:b w:val="0"/>
              </w:rPr>
            </w:pPr>
            <w:ins w:id="259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260" w:author="yuanyuan zhang/RF Performance Standard Research Lab/Engineer/Samsung Electronics" w:date="2022-01-09T17:46:00Z"/>
                <w:b w:val="0"/>
              </w:rPr>
            </w:pPr>
            <w:ins w:id="261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262" w:author="yuanyuan zhang/RF Performance Standard Research Lab/Engineer/Samsung Electronics" w:date="2022-01-09T17:46:00Z"/>
                <w:b w:val="0"/>
              </w:rPr>
            </w:pPr>
            <w:ins w:id="263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264" w:author="yuanyuan zhang/RF Performance Standard Research Lab/Engineer/Samsung Electronics" w:date="2022-01-09T17:46:00Z"/>
                <w:b w:val="0"/>
              </w:rPr>
            </w:pPr>
            <w:ins w:id="265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266" w:author="yuanyuan zhang/RF Performance Standard Research Lab/Engineer/Samsung Electronics" w:date="2022-01-09T17:46:00Z"/>
                <w:b w:val="0"/>
              </w:rPr>
            </w:pPr>
            <w:ins w:id="267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268" w:author="yuanyuan zhang/RF Performance Standard Research Lab/Engineer/Samsung Electronics" w:date="2022-01-09T17:46:00Z"/>
                <w:b w:val="0"/>
              </w:rPr>
            </w:pPr>
            <w:ins w:id="269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7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36" w:type="dxa"/>
          </w:tcPr>
          <w:p w:rsidR="007916FF" w:rsidRPr="00E54221" w:rsidRDefault="007916FF" w:rsidP="00F64C88">
            <w:pPr>
              <w:pStyle w:val="TAH"/>
              <w:rPr>
                <w:ins w:id="270" w:author="yuanyuan zhang/RF Performance Standard Research Lab/Engineer/Samsung Electronics" w:date="2022-01-09T17:46:00Z"/>
                <w:b w:val="0"/>
              </w:rPr>
            </w:pPr>
            <w:ins w:id="271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7916FF" w:rsidRPr="00E54221" w:rsidRDefault="007916FF" w:rsidP="00F64C88">
            <w:pPr>
              <w:pStyle w:val="TAH"/>
              <w:rPr>
                <w:ins w:id="272" w:author="yuanyuan zhang/RF Performance Standard Research Lab/Engineer/Samsung Electronics" w:date="2022-01-09T17:46:00Z"/>
                <w:b w:val="0"/>
              </w:rPr>
            </w:pPr>
            <w:ins w:id="273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274" w:author="yuanyuan zhang/RF Performance Standard Research Lab/Engineer/Samsung Electronics" w:date="2022-01-09T17:46:00Z"/>
                <w:b w:val="0"/>
              </w:rPr>
            </w:pPr>
            <w:ins w:id="275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276" w:author="yuanyuan zhang/RF Performance Standard Research Lab/Engineer/Samsung Electronics" w:date="2022-01-09T17:46:00Z"/>
              </w:rPr>
            </w:pPr>
          </w:p>
        </w:tc>
      </w:tr>
      <w:tr w:rsidR="007916FF" w:rsidTr="00F64C88">
        <w:trPr>
          <w:trHeight w:val="187"/>
          <w:jc w:val="center"/>
          <w:ins w:id="277" w:author="yuanyuan zhang/RF Performance Standard Research Lab/Engineer/Samsung Electronics" w:date="2022-01-09T17:46:00Z"/>
        </w:trPr>
        <w:tc>
          <w:tcPr>
            <w:tcW w:w="1418" w:type="dxa"/>
            <w:vMerge w:val="restart"/>
            <w:shd w:val="clear" w:color="auto" w:fill="auto"/>
          </w:tcPr>
          <w:p w:rsidR="007916FF" w:rsidRPr="00C446D9" w:rsidRDefault="007916FF" w:rsidP="00F64C88">
            <w:pPr>
              <w:pStyle w:val="TAH"/>
              <w:rPr>
                <w:ins w:id="278" w:author="yuanyuan zhang/RF Performance Standard Research Lab/Engineer/Samsung Electronics" w:date="2022-01-09T17:46:00Z"/>
                <w:b w:val="0"/>
              </w:rPr>
            </w:pPr>
            <w:ins w:id="279" w:author="yuanyuan zhang/RF Performance Standard Research Lab/Engineer/Samsung Electronics" w:date="2022-01-09T17:46:00Z">
              <w:r>
                <w:rPr>
                  <w:b w:val="0"/>
                </w:rPr>
                <w:t>CA_n5</w:t>
              </w:r>
              <w:r w:rsidRPr="00C446D9">
                <w:rPr>
                  <w:b w:val="0"/>
                </w:rPr>
                <w:t>A-n25A-n66(2A)-n77A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7916FF" w:rsidRDefault="007916FF" w:rsidP="00F64C88">
            <w:pPr>
              <w:pStyle w:val="TAH"/>
              <w:rPr>
                <w:ins w:id="280" w:author="yuanyuan zhang/RF Performance Standard Research Lab/Engineer/Samsung Electronics" w:date="2022-01-09T17:46:00Z"/>
                <w:lang w:eastAsia="zh-CN"/>
              </w:rPr>
            </w:pPr>
            <w:ins w:id="281" w:author="yuanyuan zhang/RF Performance Standard Research Lab/Engineer/Samsung Electronics" w:date="2022-01-09T17:4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282" w:author="yuanyuan zhang/RF Performance Standard Research Lab/Engineer/Samsung Electronics" w:date="2022-01-09T17:46:00Z"/>
                <w:b w:val="0"/>
              </w:rPr>
            </w:pPr>
            <w:ins w:id="283" w:author="yuanyuan zhang/RF Performance Standard Research Lab/Engineer/Samsung Electronics" w:date="2022-01-09T17:46:00Z">
              <w:r>
                <w:rPr>
                  <w:b w:val="0"/>
                </w:rPr>
                <w:t>n5</w:t>
              </w:r>
            </w:ins>
          </w:p>
        </w:tc>
        <w:tc>
          <w:tcPr>
            <w:tcW w:w="471" w:type="dxa"/>
          </w:tcPr>
          <w:p w:rsidR="007916FF" w:rsidRPr="00E54221" w:rsidRDefault="007916FF" w:rsidP="00F64C88">
            <w:pPr>
              <w:pStyle w:val="TAH"/>
              <w:rPr>
                <w:ins w:id="284" w:author="yuanyuan zhang/RF Performance Standard Research Lab/Engineer/Samsung Electronics" w:date="2022-01-09T17:46:00Z"/>
                <w:b w:val="0"/>
              </w:rPr>
            </w:pPr>
            <w:ins w:id="285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286" w:author="yuanyuan zhang/RF Performance Standard Research Lab/Engineer/Samsung Electronics" w:date="2022-01-09T17:46:00Z"/>
                <w:b w:val="0"/>
              </w:rPr>
            </w:pPr>
            <w:ins w:id="287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288" w:author="yuanyuan zhang/RF Performance Standard Research Lab/Engineer/Samsung Electronics" w:date="2022-01-09T17:46:00Z"/>
                <w:b w:val="0"/>
              </w:rPr>
            </w:pPr>
            <w:ins w:id="289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290" w:author="yuanyuan zhang/RF Performance Standard Research Lab/Engineer/Samsung Electronics" w:date="2022-01-09T17:46:00Z"/>
                <w:b w:val="0"/>
              </w:rPr>
            </w:pPr>
            <w:ins w:id="291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292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293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294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295" w:author="yuanyuan zhang/RF Performance Standard Research Lab/Engineer/Samsung Electronics" w:date="2022-01-09T17:46:00Z"/>
                <w:lang w:eastAsia="zh-CN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296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297" w:author="yuanyuan zhang/RF Performance Standard Research Lab/Engineer/Samsung Electronics" w:date="2022-01-09T17:46:00Z"/>
              </w:rPr>
            </w:pPr>
          </w:p>
        </w:tc>
        <w:tc>
          <w:tcPr>
            <w:tcW w:w="536" w:type="dxa"/>
          </w:tcPr>
          <w:p w:rsidR="007916FF" w:rsidRDefault="007916FF" w:rsidP="00F64C88">
            <w:pPr>
              <w:pStyle w:val="TAH"/>
              <w:rPr>
                <w:ins w:id="298" w:author="yuanyuan zhang/RF Performance Standard Research Lab/Engineer/Samsung Electronics" w:date="2022-01-09T17:46:00Z"/>
              </w:rPr>
            </w:pPr>
          </w:p>
        </w:tc>
        <w:tc>
          <w:tcPr>
            <w:tcW w:w="616" w:type="dxa"/>
          </w:tcPr>
          <w:p w:rsidR="007916FF" w:rsidRDefault="007916FF" w:rsidP="00F64C88">
            <w:pPr>
              <w:pStyle w:val="TAH"/>
              <w:rPr>
                <w:ins w:id="299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300" w:author="yuanyuan zhang/RF Performance Standard Research Lab/Engineer/Samsung Electronics" w:date="2022-01-09T17:46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7916FF" w:rsidRPr="00D542F5" w:rsidRDefault="007916FF" w:rsidP="00F64C88">
            <w:pPr>
              <w:pStyle w:val="TAH"/>
              <w:rPr>
                <w:ins w:id="301" w:author="yuanyuan zhang/RF Performance Standard Research Lab/Engineer/Samsung Electronics" w:date="2022-01-09T17:46:00Z"/>
                <w:b w:val="0"/>
                <w:lang w:eastAsia="zh-CN"/>
              </w:rPr>
            </w:pPr>
            <w:ins w:id="302" w:author="yuanyuan zhang/RF Performance Standard Research Lab/Engineer/Samsung Electronics" w:date="2022-01-09T17:46:00Z">
              <w:r>
                <w:rPr>
                  <w:rFonts w:hint="eastAsia"/>
                  <w:b w:val="0"/>
                  <w:lang w:eastAsia="zh-CN"/>
                </w:rPr>
                <w:t>0</w:t>
              </w:r>
            </w:ins>
          </w:p>
        </w:tc>
      </w:tr>
      <w:tr w:rsidR="007916FF" w:rsidTr="00F64C88">
        <w:trPr>
          <w:trHeight w:val="187"/>
          <w:jc w:val="center"/>
          <w:ins w:id="303" w:author="yuanyuan zhang/RF Performance Standard Research Lab/Engineer/Samsung Electronics" w:date="2022-01-09T17:46:00Z"/>
        </w:trPr>
        <w:tc>
          <w:tcPr>
            <w:tcW w:w="1418" w:type="dxa"/>
            <w:vMerge/>
            <w:shd w:val="clear" w:color="auto" w:fill="auto"/>
          </w:tcPr>
          <w:p w:rsidR="007916FF" w:rsidRPr="00C446D9" w:rsidRDefault="007916FF" w:rsidP="00F64C88">
            <w:pPr>
              <w:pStyle w:val="TAH"/>
              <w:rPr>
                <w:ins w:id="304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305" w:author="yuanyuan zhang/RF Performance Standard Research Lab/Engineer/Samsung Electronics" w:date="2022-01-09T17:46:00Z"/>
              </w:rPr>
            </w:pPr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306" w:author="yuanyuan zhang/RF Performance Standard Research Lab/Engineer/Samsung Electronics" w:date="2022-01-09T17:46:00Z"/>
                <w:b w:val="0"/>
              </w:rPr>
            </w:pPr>
            <w:ins w:id="307" w:author="yuanyuan zhang/RF Performance Standard Research Lab/Engineer/Samsung Electronics" w:date="2022-01-09T17:46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7916FF" w:rsidRPr="00E54221" w:rsidRDefault="007916FF" w:rsidP="00F64C88">
            <w:pPr>
              <w:pStyle w:val="TAH"/>
              <w:rPr>
                <w:ins w:id="308" w:author="yuanyuan zhang/RF Performance Standard Research Lab/Engineer/Samsung Electronics" w:date="2022-01-09T17:46:00Z"/>
                <w:b w:val="0"/>
              </w:rPr>
            </w:pPr>
            <w:ins w:id="309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310" w:author="yuanyuan zhang/RF Performance Standard Research Lab/Engineer/Samsung Electronics" w:date="2022-01-09T17:46:00Z"/>
                <w:b w:val="0"/>
              </w:rPr>
            </w:pPr>
            <w:ins w:id="311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312" w:author="yuanyuan zhang/RF Performance Standard Research Lab/Engineer/Samsung Electronics" w:date="2022-01-09T17:46:00Z"/>
                <w:b w:val="0"/>
              </w:rPr>
            </w:pPr>
            <w:ins w:id="313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314" w:author="yuanyuan zhang/RF Performance Standard Research Lab/Engineer/Samsung Electronics" w:date="2022-01-09T17:46:00Z"/>
                <w:b w:val="0"/>
              </w:rPr>
            </w:pPr>
            <w:ins w:id="315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316" w:author="yuanyuan zhang/RF Performance Standard Research Lab/Engineer/Samsung Electronics" w:date="2022-01-09T17:46:00Z"/>
                <w:b w:val="0"/>
              </w:rPr>
            </w:pPr>
            <w:ins w:id="317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318" w:author="yuanyuan zhang/RF Performance Standard Research Lab/Engineer/Samsung Electronics" w:date="2022-01-09T17:46:00Z"/>
                <w:b w:val="0"/>
              </w:rPr>
            </w:pPr>
            <w:ins w:id="319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320" w:author="yuanyuan zhang/RF Performance Standard Research Lab/Engineer/Samsung Electronics" w:date="2022-01-09T17:46:00Z"/>
                <w:b w:val="0"/>
              </w:rPr>
            </w:pPr>
            <w:ins w:id="321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322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323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324" w:author="yuanyuan zhang/RF Performance Standard Research Lab/Engineer/Samsung Electronics" w:date="2022-01-09T17:46:00Z"/>
              </w:rPr>
            </w:pPr>
          </w:p>
        </w:tc>
        <w:tc>
          <w:tcPr>
            <w:tcW w:w="536" w:type="dxa"/>
          </w:tcPr>
          <w:p w:rsidR="007916FF" w:rsidRDefault="007916FF" w:rsidP="00F64C88">
            <w:pPr>
              <w:pStyle w:val="TAH"/>
              <w:rPr>
                <w:ins w:id="325" w:author="yuanyuan zhang/RF Performance Standard Research Lab/Engineer/Samsung Electronics" w:date="2022-01-09T17:46:00Z"/>
              </w:rPr>
            </w:pPr>
          </w:p>
        </w:tc>
        <w:tc>
          <w:tcPr>
            <w:tcW w:w="616" w:type="dxa"/>
          </w:tcPr>
          <w:p w:rsidR="007916FF" w:rsidRDefault="007916FF" w:rsidP="00F64C88">
            <w:pPr>
              <w:pStyle w:val="TAH"/>
              <w:rPr>
                <w:ins w:id="326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327" w:author="yuanyuan zhang/RF Performance Standard Research Lab/Engineer/Samsung Electronics" w:date="2022-01-09T17:46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328" w:author="yuanyuan zhang/RF Performance Standard Research Lab/Engineer/Samsung Electronics" w:date="2022-01-09T17:46:00Z"/>
              </w:rPr>
            </w:pPr>
          </w:p>
        </w:tc>
      </w:tr>
      <w:tr w:rsidR="007916FF" w:rsidTr="00F64C88">
        <w:trPr>
          <w:trHeight w:val="187"/>
          <w:jc w:val="center"/>
          <w:ins w:id="329" w:author="yuanyuan zhang/RF Performance Standard Research Lab/Engineer/Samsung Electronics" w:date="2022-01-09T17:46:00Z"/>
        </w:trPr>
        <w:tc>
          <w:tcPr>
            <w:tcW w:w="1418" w:type="dxa"/>
            <w:vMerge/>
            <w:shd w:val="clear" w:color="auto" w:fill="auto"/>
          </w:tcPr>
          <w:p w:rsidR="007916FF" w:rsidRPr="00C446D9" w:rsidRDefault="007916FF" w:rsidP="00F64C88">
            <w:pPr>
              <w:pStyle w:val="TAH"/>
              <w:rPr>
                <w:ins w:id="330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331" w:author="yuanyuan zhang/RF Performance Standard Research Lab/Engineer/Samsung Electronics" w:date="2022-01-09T17:46:00Z"/>
              </w:rPr>
            </w:pPr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332" w:author="yuanyuan zhang/RF Performance Standard Research Lab/Engineer/Samsung Electronics" w:date="2022-01-09T17:46:00Z"/>
                <w:b w:val="0"/>
              </w:rPr>
            </w:pPr>
            <w:ins w:id="333" w:author="yuanyuan zhang/RF Performance Standard Research Lab/Engineer/Samsung Electronics" w:date="2022-01-09T17:46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7916FF" w:rsidRDefault="007916FF" w:rsidP="00F64C88">
            <w:pPr>
              <w:pStyle w:val="TAH"/>
              <w:rPr>
                <w:ins w:id="334" w:author="yuanyuan zhang/RF Performance Standard Research Lab/Engineer/Samsung Electronics" w:date="2022-01-09T17:46:00Z"/>
              </w:rPr>
            </w:pPr>
            <w:ins w:id="335" w:author="yuanyuan zhang/RF Performance Standard Research Lab/Engineer/Samsung Electronics" w:date="2022-01-09T17:46:00Z">
              <w:r w:rsidRPr="0055454C">
                <w:rPr>
                  <w:b w:val="0"/>
                </w:rPr>
                <w:t>See CA_n66(2</w:t>
              </w:r>
              <w:r>
                <w:rPr>
                  <w:b w:val="0"/>
                </w:rPr>
                <w:t xml:space="preserve">A) Bandwidth Combination Set 1 </w:t>
              </w:r>
              <w:r w:rsidRPr="0055454C">
                <w:rPr>
                  <w:b w:val="0"/>
                </w:rPr>
                <w:t>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336" w:author="yuanyuan zhang/RF Performance Standard Research Lab/Engineer/Samsung Electronics" w:date="2022-01-09T17:46:00Z"/>
              </w:rPr>
            </w:pPr>
          </w:p>
        </w:tc>
      </w:tr>
      <w:tr w:rsidR="007916FF" w:rsidTr="00F64C88">
        <w:trPr>
          <w:trHeight w:val="1307"/>
          <w:jc w:val="center"/>
          <w:ins w:id="337" w:author="yuanyuan zhang/RF Performance Standard Research Lab/Engineer/Samsung Electronics" w:date="2022-01-09T17:46:00Z"/>
        </w:trPr>
        <w:tc>
          <w:tcPr>
            <w:tcW w:w="1418" w:type="dxa"/>
            <w:vMerge/>
            <w:shd w:val="clear" w:color="auto" w:fill="auto"/>
          </w:tcPr>
          <w:p w:rsidR="007916FF" w:rsidRPr="00C446D9" w:rsidRDefault="007916FF" w:rsidP="00F64C88">
            <w:pPr>
              <w:pStyle w:val="TAH"/>
              <w:rPr>
                <w:ins w:id="338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339" w:author="yuanyuan zhang/RF Performance Standard Research Lab/Engineer/Samsung Electronics" w:date="2022-01-09T17:46:00Z"/>
              </w:rPr>
            </w:pPr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340" w:author="yuanyuan zhang/RF Performance Standard Research Lab/Engineer/Samsung Electronics" w:date="2022-01-09T17:46:00Z"/>
                <w:b w:val="0"/>
              </w:rPr>
            </w:pPr>
            <w:ins w:id="341" w:author="yuanyuan zhang/RF Performance Standard Research Lab/Engineer/Samsung Electronics" w:date="2022-01-09T17:46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471" w:type="dxa"/>
          </w:tcPr>
          <w:p w:rsidR="007916FF" w:rsidRDefault="007916FF" w:rsidP="00F64C88">
            <w:pPr>
              <w:pStyle w:val="TAH"/>
              <w:rPr>
                <w:ins w:id="342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343" w:author="yuanyuan zhang/RF Performance Standard Research Lab/Engineer/Samsung Electronics" w:date="2022-01-09T17:46:00Z"/>
                <w:b w:val="0"/>
              </w:rPr>
            </w:pPr>
            <w:ins w:id="344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345" w:author="yuanyuan zhang/RF Performance Standard Research Lab/Engineer/Samsung Electronics" w:date="2022-01-09T17:46:00Z"/>
                <w:b w:val="0"/>
              </w:rPr>
            </w:pPr>
            <w:ins w:id="346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347" w:author="yuanyuan zhang/RF Performance Standard Research Lab/Engineer/Samsung Electronics" w:date="2022-01-09T17:46:00Z"/>
                <w:b w:val="0"/>
              </w:rPr>
            </w:pPr>
            <w:ins w:id="348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349" w:author="yuanyuan zhang/RF Performance Standard Research Lab/Engineer/Samsung Electronics" w:date="2022-01-09T17:46:00Z"/>
                <w:b w:val="0"/>
              </w:rPr>
            </w:pPr>
            <w:ins w:id="350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351" w:author="yuanyuan zhang/RF Performance Standard Research Lab/Engineer/Samsung Electronics" w:date="2022-01-09T17:46:00Z"/>
                <w:b w:val="0"/>
              </w:rPr>
            </w:pPr>
            <w:ins w:id="352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353" w:author="yuanyuan zhang/RF Performance Standard Research Lab/Engineer/Samsung Electronics" w:date="2022-01-09T17:46:00Z"/>
                <w:b w:val="0"/>
              </w:rPr>
            </w:pPr>
            <w:ins w:id="354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355" w:author="yuanyuan zhang/RF Performance Standard Research Lab/Engineer/Samsung Electronics" w:date="2022-01-09T17:46:00Z"/>
                <w:b w:val="0"/>
              </w:rPr>
            </w:pPr>
            <w:ins w:id="356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357" w:author="yuanyuan zhang/RF Performance Standard Research Lab/Engineer/Samsung Electronics" w:date="2022-01-09T17:46:00Z"/>
                <w:b w:val="0"/>
              </w:rPr>
            </w:pPr>
            <w:ins w:id="358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359" w:author="yuanyuan zhang/RF Performance Standard Research Lab/Engineer/Samsung Electronics" w:date="2022-01-09T17:46:00Z"/>
                <w:b w:val="0"/>
              </w:rPr>
            </w:pPr>
            <w:ins w:id="360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7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36" w:type="dxa"/>
          </w:tcPr>
          <w:p w:rsidR="007916FF" w:rsidRPr="00E54221" w:rsidRDefault="007916FF" w:rsidP="00F64C88">
            <w:pPr>
              <w:pStyle w:val="TAH"/>
              <w:rPr>
                <w:ins w:id="361" w:author="yuanyuan zhang/RF Performance Standard Research Lab/Engineer/Samsung Electronics" w:date="2022-01-09T17:46:00Z"/>
                <w:b w:val="0"/>
              </w:rPr>
            </w:pPr>
            <w:ins w:id="362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7916FF" w:rsidRPr="00E54221" w:rsidRDefault="007916FF" w:rsidP="00F64C88">
            <w:pPr>
              <w:pStyle w:val="TAH"/>
              <w:rPr>
                <w:ins w:id="363" w:author="yuanyuan zhang/RF Performance Standard Research Lab/Engineer/Samsung Electronics" w:date="2022-01-09T17:46:00Z"/>
                <w:b w:val="0"/>
              </w:rPr>
            </w:pPr>
            <w:ins w:id="364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365" w:author="yuanyuan zhang/RF Performance Standard Research Lab/Engineer/Samsung Electronics" w:date="2022-01-09T17:46:00Z"/>
                <w:b w:val="0"/>
              </w:rPr>
            </w:pPr>
            <w:ins w:id="366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367" w:author="yuanyuan zhang/RF Performance Standard Research Lab/Engineer/Samsung Electronics" w:date="2022-01-09T17:46:00Z"/>
              </w:rPr>
            </w:pPr>
          </w:p>
        </w:tc>
      </w:tr>
      <w:tr w:rsidR="007916FF" w:rsidTr="00F64C88">
        <w:trPr>
          <w:trHeight w:val="187"/>
          <w:jc w:val="center"/>
          <w:ins w:id="368" w:author="yuanyuan zhang/RF Performance Standard Research Lab/Engineer/Samsung Electronics" w:date="2022-01-09T17:46:00Z"/>
        </w:trPr>
        <w:tc>
          <w:tcPr>
            <w:tcW w:w="1418" w:type="dxa"/>
            <w:vMerge w:val="restart"/>
            <w:shd w:val="clear" w:color="auto" w:fill="auto"/>
          </w:tcPr>
          <w:p w:rsidR="007916FF" w:rsidRPr="00C446D9" w:rsidRDefault="007916FF" w:rsidP="00F64C88">
            <w:pPr>
              <w:pStyle w:val="TAH"/>
              <w:rPr>
                <w:ins w:id="369" w:author="yuanyuan zhang/RF Performance Standard Research Lab/Engineer/Samsung Electronics" w:date="2022-01-09T17:46:00Z"/>
                <w:b w:val="0"/>
              </w:rPr>
            </w:pPr>
            <w:ins w:id="370" w:author="yuanyuan zhang/RF Performance Standard Research Lab/Engineer/Samsung Electronics" w:date="2022-01-09T17:46:00Z">
              <w:r>
                <w:rPr>
                  <w:b w:val="0"/>
                </w:rPr>
                <w:t>CA_n5</w:t>
              </w:r>
              <w:r w:rsidRPr="00C446D9">
                <w:rPr>
                  <w:b w:val="0"/>
                </w:rPr>
                <w:t>A-n25A-n66A-n77(2A)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7916FF" w:rsidRDefault="007916FF" w:rsidP="00F64C88">
            <w:pPr>
              <w:pStyle w:val="TAH"/>
              <w:rPr>
                <w:ins w:id="371" w:author="yuanyuan zhang/RF Performance Standard Research Lab/Engineer/Samsung Electronics" w:date="2022-01-09T17:46:00Z"/>
                <w:lang w:eastAsia="zh-CN"/>
              </w:rPr>
            </w:pPr>
            <w:ins w:id="372" w:author="yuanyuan zhang/RF Performance Standard Research Lab/Engineer/Samsung Electronics" w:date="2022-01-09T17:4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373" w:author="yuanyuan zhang/RF Performance Standard Research Lab/Engineer/Samsung Electronics" w:date="2022-01-09T17:46:00Z"/>
                <w:b w:val="0"/>
              </w:rPr>
            </w:pPr>
            <w:ins w:id="374" w:author="yuanyuan zhang/RF Performance Standard Research Lab/Engineer/Samsung Electronics" w:date="2022-01-09T17:46:00Z">
              <w:r>
                <w:rPr>
                  <w:b w:val="0"/>
                </w:rPr>
                <w:t>n5</w:t>
              </w:r>
            </w:ins>
          </w:p>
        </w:tc>
        <w:tc>
          <w:tcPr>
            <w:tcW w:w="471" w:type="dxa"/>
          </w:tcPr>
          <w:p w:rsidR="007916FF" w:rsidRPr="00E54221" w:rsidRDefault="007916FF" w:rsidP="00F64C88">
            <w:pPr>
              <w:pStyle w:val="TAH"/>
              <w:rPr>
                <w:ins w:id="375" w:author="yuanyuan zhang/RF Performance Standard Research Lab/Engineer/Samsung Electronics" w:date="2022-01-09T17:46:00Z"/>
                <w:b w:val="0"/>
              </w:rPr>
            </w:pPr>
            <w:ins w:id="376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377" w:author="yuanyuan zhang/RF Performance Standard Research Lab/Engineer/Samsung Electronics" w:date="2022-01-09T17:46:00Z"/>
                <w:b w:val="0"/>
              </w:rPr>
            </w:pPr>
            <w:ins w:id="378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379" w:author="yuanyuan zhang/RF Performance Standard Research Lab/Engineer/Samsung Electronics" w:date="2022-01-09T17:46:00Z"/>
                <w:b w:val="0"/>
              </w:rPr>
            </w:pPr>
            <w:ins w:id="380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381" w:author="yuanyuan zhang/RF Performance Standard Research Lab/Engineer/Samsung Electronics" w:date="2022-01-09T17:46:00Z"/>
                <w:b w:val="0"/>
              </w:rPr>
            </w:pPr>
            <w:ins w:id="382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383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384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385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386" w:author="yuanyuan zhang/RF Performance Standard Research Lab/Engineer/Samsung Electronics" w:date="2022-01-09T17:46:00Z"/>
                <w:lang w:eastAsia="zh-CN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387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388" w:author="yuanyuan zhang/RF Performance Standard Research Lab/Engineer/Samsung Electronics" w:date="2022-01-09T17:46:00Z"/>
              </w:rPr>
            </w:pPr>
          </w:p>
        </w:tc>
        <w:tc>
          <w:tcPr>
            <w:tcW w:w="536" w:type="dxa"/>
          </w:tcPr>
          <w:p w:rsidR="007916FF" w:rsidRDefault="007916FF" w:rsidP="00F64C88">
            <w:pPr>
              <w:pStyle w:val="TAH"/>
              <w:rPr>
                <w:ins w:id="389" w:author="yuanyuan zhang/RF Performance Standard Research Lab/Engineer/Samsung Electronics" w:date="2022-01-09T17:46:00Z"/>
              </w:rPr>
            </w:pPr>
          </w:p>
        </w:tc>
        <w:tc>
          <w:tcPr>
            <w:tcW w:w="616" w:type="dxa"/>
          </w:tcPr>
          <w:p w:rsidR="007916FF" w:rsidRDefault="007916FF" w:rsidP="00F64C88">
            <w:pPr>
              <w:pStyle w:val="TAH"/>
              <w:rPr>
                <w:ins w:id="390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391" w:author="yuanyuan zhang/RF Performance Standard Research Lab/Engineer/Samsung Electronics" w:date="2022-01-09T17:46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7916FF" w:rsidRPr="00D542F5" w:rsidRDefault="007916FF" w:rsidP="00F64C88">
            <w:pPr>
              <w:pStyle w:val="TAH"/>
              <w:rPr>
                <w:ins w:id="392" w:author="yuanyuan zhang/RF Performance Standard Research Lab/Engineer/Samsung Electronics" w:date="2022-01-09T17:46:00Z"/>
                <w:b w:val="0"/>
                <w:lang w:eastAsia="zh-CN"/>
              </w:rPr>
            </w:pPr>
            <w:ins w:id="393" w:author="yuanyuan zhang/RF Performance Standard Research Lab/Engineer/Samsung Electronics" w:date="2022-01-09T17:46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7916FF" w:rsidTr="00F64C88">
        <w:trPr>
          <w:trHeight w:val="187"/>
          <w:jc w:val="center"/>
          <w:ins w:id="394" w:author="yuanyuan zhang/RF Performance Standard Research Lab/Engineer/Samsung Electronics" w:date="2022-01-09T17:46:00Z"/>
        </w:trPr>
        <w:tc>
          <w:tcPr>
            <w:tcW w:w="141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395" w:author="yuanyuan zhang/RF Performance Standard Research Lab/Engineer/Samsung Electronics" w:date="2022-01-09T17:46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396" w:author="yuanyuan zhang/RF Performance Standard Research Lab/Engineer/Samsung Electronics" w:date="2022-01-09T17:46:00Z"/>
              </w:rPr>
            </w:pPr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397" w:author="yuanyuan zhang/RF Performance Standard Research Lab/Engineer/Samsung Electronics" w:date="2022-01-09T17:46:00Z"/>
                <w:b w:val="0"/>
              </w:rPr>
            </w:pPr>
            <w:ins w:id="398" w:author="yuanyuan zhang/RF Performance Standard Research Lab/Engineer/Samsung Electronics" w:date="2022-01-09T17:46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7916FF" w:rsidRPr="00E54221" w:rsidRDefault="007916FF" w:rsidP="00F64C88">
            <w:pPr>
              <w:pStyle w:val="TAH"/>
              <w:rPr>
                <w:ins w:id="399" w:author="yuanyuan zhang/RF Performance Standard Research Lab/Engineer/Samsung Electronics" w:date="2022-01-09T17:46:00Z"/>
                <w:b w:val="0"/>
              </w:rPr>
            </w:pPr>
            <w:ins w:id="400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401" w:author="yuanyuan zhang/RF Performance Standard Research Lab/Engineer/Samsung Electronics" w:date="2022-01-09T17:46:00Z"/>
                <w:b w:val="0"/>
              </w:rPr>
            </w:pPr>
            <w:ins w:id="402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403" w:author="yuanyuan zhang/RF Performance Standard Research Lab/Engineer/Samsung Electronics" w:date="2022-01-09T17:46:00Z"/>
                <w:b w:val="0"/>
              </w:rPr>
            </w:pPr>
            <w:ins w:id="404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405" w:author="yuanyuan zhang/RF Performance Standard Research Lab/Engineer/Samsung Electronics" w:date="2022-01-09T17:46:00Z"/>
                <w:b w:val="0"/>
              </w:rPr>
            </w:pPr>
            <w:ins w:id="406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407" w:author="yuanyuan zhang/RF Performance Standard Research Lab/Engineer/Samsung Electronics" w:date="2022-01-09T17:46:00Z"/>
                <w:b w:val="0"/>
              </w:rPr>
            </w:pPr>
            <w:ins w:id="408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409" w:author="yuanyuan zhang/RF Performance Standard Research Lab/Engineer/Samsung Electronics" w:date="2022-01-09T17:46:00Z"/>
                <w:b w:val="0"/>
              </w:rPr>
            </w:pPr>
            <w:ins w:id="410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411" w:author="yuanyuan zhang/RF Performance Standard Research Lab/Engineer/Samsung Electronics" w:date="2022-01-09T17:46:00Z"/>
                <w:b w:val="0"/>
              </w:rPr>
            </w:pPr>
            <w:ins w:id="412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413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414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415" w:author="yuanyuan zhang/RF Performance Standard Research Lab/Engineer/Samsung Electronics" w:date="2022-01-09T17:46:00Z"/>
              </w:rPr>
            </w:pPr>
          </w:p>
        </w:tc>
        <w:tc>
          <w:tcPr>
            <w:tcW w:w="536" w:type="dxa"/>
          </w:tcPr>
          <w:p w:rsidR="007916FF" w:rsidRDefault="007916FF" w:rsidP="00F64C88">
            <w:pPr>
              <w:pStyle w:val="TAH"/>
              <w:rPr>
                <w:ins w:id="416" w:author="yuanyuan zhang/RF Performance Standard Research Lab/Engineer/Samsung Electronics" w:date="2022-01-09T17:46:00Z"/>
              </w:rPr>
            </w:pPr>
          </w:p>
        </w:tc>
        <w:tc>
          <w:tcPr>
            <w:tcW w:w="616" w:type="dxa"/>
          </w:tcPr>
          <w:p w:rsidR="007916FF" w:rsidRDefault="007916FF" w:rsidP="00F64C88">
            <w:pPr>
              <w:pStyle w:val="TAH"/>
              <w:rPr>
                <w:ins w:id="417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418" w:author="yuanyuan zhang/RF Performance Standard Research Lab/Engineer/Samsung Electronics" w:date="2022-01-09T17:46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419" w:author="yuanyuan zhang/RF Performance Standard Research Lab/Engineer/Samsung Electronics" w:date="2022-01-09T17:46:00Z"/>
              </w:rPr>
            </w:pPr>
          </w:p>
        </w:tc>
      </w:tr>
      <w:tr w:rsidR="007916FF" w:rsidTr="00F64C88">
        <w:trPr>
          <w:trHeight w:val="187"/>
          <w:jc w:val="center"/>
          <w:ins w:id="420" w:author="yuanyuan zhang/RF Performance Standard Research Lab/Engineer/Samsung Electronics" w:date="2022-01-09T17:46:00Z"/>
        </w:trPr>
        <w:tc>
          <w:tcPr>
            <w:tcW w:w="141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421" w:author="yuanyuan zhang/RF Performance Standard Research Lab/Engineer/Samsung Electronics" w:date="2022-01-09T17:46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422" w:author="yuanyuan zhang/RF Performance Standard Research Lab/Engineer/Samsung Electronics" w:date="2022-01-09T17:46:00Z"/>
              </w:rPr>
            </w:pPr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423" w:author="yuanyuan zhang/RF Performance Standard Research Lab/Engineer/Samsung Electronics" w:date="2022-01-09T17:46:00Z"/>
                <w:b w:val="0"/>
              </w:rPr>
            </w:pPr>
            <w:ins w:id="424" w:author="yuanyuan zhang/RF Performance Standard Research Lab/Engineer/Samsung Electronics" w:date="2022-01-09T17:46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7916FF" w:rsidRPr="00E54221" w:rsidRDefault="007916FF" w:rsidP="00F64C88">
            <w:pPr>
              <w:pStyle w:val="TAH"/>
              <w:rPr>
                <w:ins w:id="425" w:author="yuanyuan zhang/RF Performance Standard Research Lab/Engineer/Samsung Electronics" w:date="2022-01-09T17:46:00Z"/>
                <w:b w:val="0"/>
              </w:rPr>
            </w:pPr>
            <w:ins w:id="426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427" w:author="yuanyuan zhang/RF Performance Standard Research Lab/Engineer/Samsung Electronics" w:date="2022-01-09T17:46:00Z"/>
                <w:b w:val="0"/>
              </w:rPr>
            </w:pPr>
            <w:ins w:id="428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429" w:author="yuanyuan zhang/RF Performance Standard Research Lab/Engineer/Samsung Electronics" w:date="2022-01-09T17:46:00Z"/>
                <w:b w:val="0"/>
              </w:rPr>
            </w:pPr>
            <w:ins w:id="430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431" w:author="yuanyuan zhang/RF Performance Standard Research Lab/Engineer/Samsung Electronics" w:date="2022-01-09T17:46:00Z"/>
                <w:b w:val="0"/>
              </w:rPr>
            </w:pPr>
            <w:ins w:id="432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433" w:author="yuanyuan zhang/RF Performance Standard Research Lab/Engineer/Samsung Electronics" w:date="2022-01-09T17:46:00Z"/>
                <w:b w:val="0"/>
              </w:rPr>
            </w:pPr>
            <w:ins w:id="434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435" w:author="yuanyuan zhang/RF Performance Standard Research Lab/Engineer/Samsung Electronics" w:date="2022-01-09T17:46:00Z"/>
                <w:b w:val="0"/>
              </w:rPr>
            </w:pPr>
            <w:ins w:id="436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437" w:author="yuanyuan zhang/RF Performance Standard Research Lab/Engineer/Samsung Electronics" w:date="2022-01-09T17:46:00Z"/>
                <w:b w:val="0"/>
              </w:rPr>
            </w:pPr>
            <w:ins w:id="438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439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440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441" w:author="yuanyuan zhang/RF Performance Standard Research Lab/Engineer/Samsung Electronics" w:date="2022-01-09T17:46:00Z"/>
              </w:rPr>
            </w:pPr>
          </w:p>
        </w:tc>
        <w:tc>
          <w:tcPr>
            <w:tcW w:w="536" w:type="dxa"/>
          </w:tcPr>
          <w:p w:rsidR="007916FF" w:rsidRDefault="007916FF" w:rsidP="00F64C88">
            <w:pPr>
              <w:pStyle w:val="TAH"/>
              <w:rPr>
                <w:ins w:id="442" w:author="yuanyuan zhang/RF Performance Standard Research Lab/Engineer/Samsung Electronics" w:date="2022-01-09T17:46:00Z"/>
              </w:rPr>
            </w:pPr>
          </w:p>
        </w:tc>
        <w:tc>
          <w:tcPr>
            <w:tcW w:w="616" w:type="dxa"/>
          </w:tcPr>
          <w:p w:rsidR="007916FF" w:rsidRDefault="007916FF" w:rsidP="00F64C88">
            <w:pPr>
              <w:pStyle w:val="TAH"/>
              <w:rPr>
                <w:ins w:id="443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444" w:author="yuanyuan zhang/RF Performance Standard Research Lab/Engineer/Samsung Electronics" w:date="2022-01-09T17:46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445" w:author="yuanyuan zhang/RF Performance Standard Research Lab/Engineer/Samsung Electronics" w:date="2022-01-09T17:46:00Z"/>
              </w:rPr>
            </w:pPr>
          </w:p>
        </w:tc>
      </w:tr>
      <w:tr w:rsidR="007916FF" w:rsidTr="00F64C88">
        <w:trPr>
          <w:trHeight w:val="187"/>
          <w:jc w:val="center"/>
          <w:ins w:id="446" w:author="yuanyuan zhang/RF Performance Standard Research Lab/Engineer/Samsung Electronics" w:date="2022-01-09T17:46:00Z"/>
        </w:trPr>
        <w:tc>
          <w:tcPr>
            <w:tcW w:w="141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447" w:author="yuanyuan zhang/RF Performance Standard Research Lab/Engineer/Samsung Electronics" w:date="2022-01-09T17:46:00Z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448" w:author="yuanyuan zhang/RF Performance Standard Research Lab/Engineer/Samsung Electronics" w:date="2022-01-09T17:46:00Z"/>
              </w:rPr>
            </w:pPr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449" w:author="yuanyuan zhang/RF Performance Standard Research Lab/Engineer/Samsung Electronics" w:date="2022-01-09T17:46:00Z"/>
                <w:b w:val="0"/>
              </w:rPr>
            </w:pPr>
            <w:ins w:id="450" w:author="yuanyuan zhang/RF Performance Standard Research Lab/Engineer/Samsung Electronics" w:date="2022-01-09T17:46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7383" w:type="dxa"/>
            <w:gridSpan w:val="13"/>
          </w:tcPr>
          <w:p w:rsidR="007916FF" w:rsidRDefault="007916FF" w:rsidP="00F64C88">
            <w:pPr>
              <w:pStyle w:val="TAH"/>
              <w:rPr>
                <w:ins w:id="451" w:author="yuanyuan zhang/RF Performance Standard Research Lab/Engineer/Samsung Electronics" w:date="2022-01-09T17:46:00Z"/>
              </w:rPr>
            </w:pPr>
            <w:ins w:id="452" w:author="yuanyuan zhang/RF Performance Standard Research Lab/Engineer/Samsung Electronics" w:date="2022-01-09T17:46:00Z">
              <w:r w:rsidRPr="00D542F5">
                <w:rPr>
                  <w:b w:val="0"/>
                </w:rPr>
                <w:t>See CA_n77(2A)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453" w:author="yuanyuan zhang/RF Performance Standard Research Lab/Engineer/Samsung Electronics" w:date="2022-01-09T17:46:00Z"/>
              </w:rPr>
            </w:pPr>
          </w:p>
        </w:tc>
      </w:tr>
      <w:tr w:rsidR="007916FF" w:rsidTr="00F64C88">
        <w:trPr>
          <w:trHeight w:val="187"/>
          <w:jc w:val="center"/>
          <w:ins w:id="454" w:author="yuanyuan zhang/RF Performance Standard Research Lab/Engineer/Samsung Electronics" w:date="2022-01-09T17:46:00Z"/>
        </w:trPr>
        <w:tc>
          <w:tcPr>
            <w:tcW w:w="1418" w:type="dxa"/>
            <w:vMerge w:val="restart"/>
            <w:shd w:val="clear" w:color="auto" w:fill="auto"/>
          </w:tcPr>
          <w:p w:rsidR="007916FF" w:rsidRPr="00C446D9" w:rsidRDefault="007916FF" w:rsidP="00F64C88">
            <w:pPr>
              <w:pStyle w:val="TAH"/>
              <w:rPr>
                <w:ins w:id="455" w:author="yuanyuan zhang/RF Performance Standard Research Lab/Engineer/Samsung Electronics" w:date="2022-01-09T17:46:00Z"/>
                <w:b w:val="0"/>
              </w:rPr>
            </w:pPr>
            <w:ins w:id="456" w:author="yuanyuan zhang/RF Performance Standard Research Lab/Engineer/Samsung Electronics" w:date="2022-01-09T17:46:00Z">
              <w:r>
                <w:rPr>
                  <w:b w:val="0"/>
                </w:rPr>
                <w:t>CA_n5</w:t>
              </w:r>
              <w:r w:rsidRPr="00C446D9">
                <w:rPr>
                  <w:b w:val="0"/>
                </w:rPr>
                <w:t>A-n25(2A)-n66(2A)-n77A</w:t>
              </w:r>
            </w:ins>
          </w:p>
          <w:p w:rsidR="007916FF" w:rsidRPr="00C446D9" w:rsidRDefault="007916FF" w:rsidP="00F64C88">
            <w:pPr>
              <w:jc w:val="center"/>
              <w:rPr>
                <w:ins w:id="457" w:author="yuanyuan zhang/RF Performance Standard Research Lab/Engineer/Samsung Electronics" w:date="2022-01-09T17:46:00Z"/>
                <w:rFonts w:ascii="Arial" w:hAnsi="Arial"/>
                <w:sz w:val="18"/>
                <w:lang w:val="x-none"/>
              </w:rPr>
            </w:pPr>
          </w:p>
        </w:tc>
        <w:tc>
          <w:tcPr>
            <w:tcW w:w="1459" w:type="dxa"/>
            <w:vMerge w:val="restart"/>
            <w:shd w:val="clear" w:color="auto" w:fill="auto"/>
          </w:tcPr>
          <w:p w:rsidR="007916FF" w:rsidRDefault="007916FF" w:rsidP="00F64C88">
            <w:pPr>
              <w:pStyle w:val="TAH"/>
              <w:rPr>
                <w:ins w:id="458" w:author="yuanyuan zhang/RF Performance Standard Research Lab/Engineer/Samsung Electronics" w:date="2022-01-09T17:46:00Z"/>
                <w:lang w:eastAsia="zh-CN"/>
              </w:rPr>
            </w:pPr>
            <w:ins w:id="459" w:author="yuanyuan zhang/RF Performance Standard Research Lab/Engineer/Samsung Electronics" w:date="2022-01-09T17:4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460" w:author="yuanyuan zhang/RF Performance Standard Research Lab/Engineer/Samsung Electronics" w:date="2022-01-09T17:46:00Z"/>
                <w:b w:val="0"/>
              </w:rPr>
            </w:pPr>
            <w:ins w:id="461" w:author="yuanyuan zhang/RF Performance Standard Research Lab/Engineer/Samsung Electronics" w:date="2022-01-09T17:46:00Z">
              <w:r>
                <w:rPr>
                  <w:b w:val="0"/>
                </w:rPr>
                <w:t>n5</w:t>
              </w:r>
            </w:ins>
          </w:p>
        </w:tc>
        <w:tc>
          <w:tcPr>
            <w:tcW w:w="471" w:type="dxa"/>
          </w:tcPr>
          <w:p w:rsidR="007916FF" w:rsidRPr="00E54221" w:rsidRDefault="007916FF" w:rsidP="00F64C88">
            <w:pPr>
              <w:pStyle w:val="TAH"/>
              <w:rPr>
                <w:ins w:id="462" w:author="yuanyuan zhang/RF Performance Standard Research Lab/Engineer/Samsung Electronics" w:date="2022-01-09T17:46:00Z"/>
                <w:b w:val="0"/>
              </w:rPr>
            </w:pPr>
            <w:ins w:id="463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464" w:author="yuanyuan zhang/RF Performance Standard Research Lab/Engineer/Samsung Electronics" w:date="2022-01-09T17:46:00Z"/>
                <w:b w:val="0"/>
              </w:rPr>
            </w:pPr>
            <w:ins w:id="465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466" w:author="yuanyuan zhang/RF Performance Standard Research Lab/Engineer/Samsung Electronics" w:date="2022-01-09T17:46:00Z"/>
                <w:b w:val="0"/>
              </w:rPr>
            </w:pPr>
            <w:ins w:id="467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468" w:author="yuanyuan zhang/RF Performance Standard Research Lab/Engineer/Samsung Electronics" w:date="2022-01-09T17:46:00Z"/>
                <w:b w:val="0"/>
              </w:rPr>
            </w:pPr>
            <w:ins w:id="469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470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471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472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473" w:author="yuanyuan zhang/RF Performance Standard Research Lab/Engineer/Samsung Electronics" w:date="2022-01-09T17:46:00Z"/>
                <w:lang w:eastAsia="zh-CN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474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475" w:author="yuanyuan zhang/RF Performance Standard Research Lab/Engineer/Samsung Electronics" w:date="2022-01-09T17:46:00Z"/>
              </w:rPr>
            </w:pPr>
          </w:p>
        </w:tc>
        <w:tc>
          <w:tcPr>
            <w:tcW w:w="536" w:type="dxa"/>
          </w:tcPr>
          <w:p w:rsidR="007916FF" w:rsidRDefault="007916FF" w:rsidP="00F64C88">
            <w:pPr>
              <w:pStyle w:val="TAH"/>
              <w:rPr>
                <w:ins w:id="476" w:author="yuanyuan zhang/RF Performance Standard Research Lab/Engineer/Samsung Electronics" w:date="2022-01-09T17:46:00Z"/>
              </w:rPr>
            </w:pPr>
          </w:p>
        </w:tc>
        <w:tc>
          <w:tcPr>
            <w:tcW w:w="616" w:type="dxa"/>
          </w:tcPr>
          <w:p w:rsidR="007916FF" w:rsidRDefault="007916FF" w:rsidP="00F64C88">
            <w:pPr>
              <w:pStyle w:val="TAH"/>
              <w:rPr>
                <w:ins w:id="477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478" w:author="yuanyuan zhang/RF Performance Standard Research Lab/Engineer/Samsung Electronics" w:date="2022-01-09T17:46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7916FF" w:rsidRDefault="007916FF" w:rsidP="00F64C88">
            <w:pPr>
              <w:pStyle w:val="TAH"/>
              <w:rPr>
                <w:ins w:id="479" w:author="yuanyuan zhang/RF Performance Standard Research Lab/Engineer/Samsung Electronics" w:date="2022-01-09T17:46:00Z"/>
              </w:rPr>
            </w:pPr>
            <w:ins w:id="480" w:author="yuanyuan zhang/RF Performance Standard Research Lab/Engineer/Samsung Electronics" w:date="2022-01-09T17:46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7916FF" w:rsidTr="00F64C88">
        <w:trPr>
          <w:trHeight w:val="187"/>
          <w:jc w:val="center"/>
          <w:ins w:id="481" w:author="yuanyuan zhang/RF Performance Standard Research Lab/Engineer/Samsung Electronics" w:date="2022-01-09T17:46:00Z"/>
        </w:trPr>
        <w:tc>
          <w:tcPr>
            <w:tcW w:w="1418" w:type="dxa"/>
            <w:vMerge/>
            <w:shd w:val="clear" w:color="auto" w:fill="auto"/>
          </w:tcPr>
          <w:p w:rsidR="007916FF" w:rsidRPr="00C446D9" w:rsidRDefault="007916FF" w:rsidP="00F64C88">
            <w:pPr>
              <w:pStyle w:val="TAH"/>
              <w:rPr>
                <w:ins w:id="482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483" w:author="yuanyuan zhang/RF Performance Standard Research Lab/Engineer/Samsung Electronics" w:date="2022-01-09T17:46:00Z"/>
              </w:rPr>
            </w:pPr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484" w:author="yuanyuan zhang/RF Performance Standard Research Lab/Engineer/Samsung Electronics" w:date="2022-01-09T17:46:00Z"/>
                <w:b w:val="0"/>
              </w:rPr>
            </w:pPr>
            <w:ins w:id="485" w:author="yuanyuan zhang/RF Performance Standard Research Lab/Engineer/Samsung Electronics" w:date="2022-01-09T17:46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7916FF" w:rsidRDefault="007916FF" w:rsidP="00F64C88">
            <w:pPr>
              <w:pStyle w:val="TAH"/>
              <w:rPr>
                <w:ins w:id="486" w:author="yuanyuan zhang/RF Performance Standard Research Lab/Engineer/Samsung Electronics" w:date="2022-01-09T17:46:00Z"/>
              </w:rPr>
            </w:pPr>
            <w:ins w:id="487" w:author="yuanyuan zhang/RF Performance Standard Research Lab/Engineer/Samsung Electronics" w:date="2022-01-09T17:46:00Z">
              <w:r w:rsidRPr="00D542F5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488" w:author="yuanyuan zhang/RF Performance Standard Research Lab/Engineer/Samsung Electronics" w:date="2022-01-09T17:46:00Z"/>
              </w:rPr>
            </w:pPr>
          </w:p>
        </w:tc>
      </w:tr>
      <w:tr w:rsidR="007916FF" w:rsidTr="00F64C88">
        <w:trPr>
          <w:trHeight w:val="187"/>
          <w:jc w:val="center"/>
          <w:ins w:id="489" w:author="yuanyuan zhang/RF Performance Standard Research Lab/Engineer/Samsung Electronics" w:date="2022-01-09T17:46:00Z"/>
        </w:trPr>
        <w:tc>
          <w:tcPr>
            <w:tcW w:w="1418" w:type="dxa"/>
            <w:vMerge/>
            <w:shd w:val="clear" w:color="auto" w:fill="auto"/>
          </w:tcPr>
          <w:p w:rsidR="007916FF" w:rsidRPr="00C446D9" w:rsidRDefault="007916FF" w:rsidP="00F64C88">
            <w:pPr>
              <w:pStyle w:val="TAH"/>
              <w:rPr>
                <w:ins w:id="490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491" w:author="yuanyuan zhang/RF Performance Standard Research Lab/Engineer/Samsung Electronics" w:date="2022-01-09T17:46:00Z"/>
              </w:rPr>
            </w:pPr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492" w:author="yuanyuan zhang/RF Performance Standard Research Lab/Engineer/Samsung Electronics" w:date="2022-01-09T17:46:00Z"/>
                <w:b w:val="0"/>
              </w:rPr>
            </w:pPr>
            <w:ins w:id="493" w:author="yuanyuan zhang/RF Performance Standard Research Lab/Engineer/Samsung Electronics" w:date="2022-01-09T17:46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7916FF" w:rsidRDefault="007916FF" w:rsidP="00F64C88">
            <w:pPr>
              <w:pStyle w:val="TAH"/>
              <w:rPr>
                <w:ins w:id="494" w:author="yuanyuan zhang/RF Performance Standard Research Lab/Engineer/Samsung Electronics" w:date="2022-01-09T17:46:00Z"/>
              </w:rPr>
            </w:pPr>
            <w:ins w:id="495" w:author="yuanyuan zhang/RF Performance Standard Research Lab/Engineer/Samsung Electronics" w:date="2022-01-09T17:46:00Z">
              <w:r w:rsidRPr="0055454C">
                <w:rPr>
                  <w:b w:val="0"/>
                </w:rPr>
                <w:t>See CA_n66(2</w:t>
              </w:r>
              <w:r>
                <w:rPr>
                  <w:b w:val="0"/>
                </w:rPr>
                <w:t xml:space="preserve">A) Bandwidth Combination Set 1 </w:t>
              </w:r>
              <w:r w:rsidRPr="0055454C">
                <w:rPr>
                  <w:b w:val="0"/>
                </w:rPr>
                <w:t>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496" w:author="yuanyuan zhang/RF Performance Standard Research Lab/Engineer/Samsung Electronics" w:date="2022-01-09T17:46:00Z"/>
              </w:rPr>
            </w:pPr>
          </w:p>
        </w:tc>
      </w:tr>
      <w:tr w:rsidR="007916FF" w:rsidTr="00F64C88">
        <w:trPr>
          <w:trHeight w:val="187"/>
          <w:jc w:val="center"/>
          <w:ins w:id="497" w:author="yuanyuan zhang/RF Performance Standard Research Lab/Engineer/Samsung Electronics" w:date="2022-01-09T17:46:00Z"/>
        </w:trPr>
        <w:tc>
          <w:tcPr>
            <w:tcW w:w="1418" w:type="dxa"/>
            <w:vMerge/>
            <w:shd w:val="clear" w:color="auto" w:fill="auto"/>
          </w:tcPr>
          <w:p w:rsidR="007916FF" w:rsidRPr="00C446D9" w:rsidRDefault="007916FF" w:rsidP="00F64C88">
            <w:pPr>
              <w:pStyle w:val="TAH"/>
              <w:rPr>
                <w:ins w:id="498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499" w:author="yuanyuan zhang/RF Performance Standard Research Lab/Engineer/Samsung Electronics" w:date="2022-01-09T17:46:00Z"/>
              </w:rPr>
            </w:pPr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500" w:author="yuanyuan zhang/RF Performance Standard Research Lab/Engineer/Samsung Electronics" w:date="2022-01-09T17:46:00Z"/>
                <w:b w:val="0"/>
              </w:rPr>
            </w:pPr>
            <w:ins w:id="501" w:author="yuanyuan zhang/RF Performance Standard Research Lab/Engineer/Samsung Electronics" w:date="2022-01-09T17:46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471" w:type="dxa"/>
          </w:tcPr>
          <w:p w:rsidR="007916FF" w:rsidRDefault="007916FF" w:rsidP="00F64C88">
            <w:pPr>
              <w:pStyle w:val="TAH"/>
              <w:rPr>
                <w:ins w:id="502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503" w:author="yuanyuan zhang/RF Performance Standard Research Lab/Engineer/Samsung Electronics" w:date="2022-01-09T17:46:00Z"/>
                <w:b w:val="0"/>
              </w:rPr>
            </w:pPr>
            <w:ins w:id="504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505" w:author="yuanyuan zhang/RF Performance Standard Research Lab/Engineer/Samsung Electronics" w:date="2022-01-09T17:46:00Z"/>
                <w:b w:val="0"/>
              </w:rPr>
            </w:pPr>
            <w:ins w:id="506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507" w:author="yuanyuan zhang/RF Performance Standard Research Lab/Engineer/Samsung Electronics" w:date="2022-01-09T17:46:00Z"/>
                <w:b w:val="0"/>
              </w:rPr>
            </w:pPr>
            <w:ins w:id="508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509" w:author="yuanyuan zhang/RF Performance Standard Research Lab/Engineer/Samsung Electronics" w:date="2022-01-09T17:46:00Z"/>
                <w:b w:val="0"/>
              </w:rPr>
            </w:pPr>
            <w:ins w:id="510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511" w:author="yuanyuan zhang/RF Performance Standard Research Lab/Engineer/Samsung Electronics" w:date="2022-01-09T17:46:00Z"/>
                <w:b w:val="0"/>
              </w:rPr>
            </w:pPr>
            <w:ins w:id="512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513" w:author="yuanyuan zhang/RF Performance Standard Research Lab/Engineer/Samsung Electronics" w:date="2022-01-09T17:46:00Z"/>
                <w:b w:val="0"/>
              </w:rPr>
            </w:pPr>
            <w:ins w:id="514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515" w:author="yuanyuan zhang/RF Performance Standard Research Lab/Engineer/Samsung Electronics" w:date="2022-01-09T17:46:00Z"/>
                <w:b w:val="0"/>
              </w:rPr>
            </w:pPr>
            <w:ins w:id="516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5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517" w:author="yuanyuan zhang/RF Performance Standard Research Lab/Engineer/Samsung Electronics" w:date="2022-01-09T17:46:00Z"/>
                <w:b w:val="0"/>
              </w:rPr>
            </w:pPr>
            <w:ins w:id="518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6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519" w:author="yuanyuan zhang/RF Performance Standard Research Lab/Engineer/Samsung Electronics" w:date="2022-01-09T17:46:00Z"/>
                <w:b w:val="0"/>
              </w:rPr>
            </w:pPr>
            <w:ins w:id="520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7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36" w:type="dxa"/>
          </w:tcPr>
          <w:p w:rsidR="007916FF" w:rsidRPr="00E54221" w:rsidRDefault="007916FF" w:rsidP="00F64C88">
            <w:pPr>
              <w:pStyle w:val="TAH"/>
              <w:rPr>
                <w:ins w:id="521" w:author="yuanyuan zhang/RF Performance Standard Research Lab/Engineer/Samsung Electronics" w:date="2022-01-09T17:46:00Z"/>
                <w:b w:val="0"/>
              </w:rPr>
            </w:pPr>
            <w:ins w:id="522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8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616" w:type="dxa"/>
          </w:tcPr>
          <w:p w:rsidR="007916FF" w:rsidRPr="00E54221" w:rsidRDefault="007916FF" w:rsidP="00F64C88">
            <w:pPr>
              <w:pStyle w:val="TAH"/>
              <w:rPr>
                <w:ins w:id="523" w:author="yuanyuan zhang/RF Performance Standard Research Lab/Engineer/Samsung Electronics" w:date="2022-01-09T17:46:00Z"/>
                <w:b w:val="0"/>
              </w:rPr>
            </w:pPr>
            <w:ins w:id="524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90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525" w:author="yuanyuan zhang/RF Performance Standard Research Lab/Engineer/Samsung Electronics" w:date="2022-01-09T17:46:00Z"/>
                <w:b w:val="0"/>
              </w:rPr>
            </w:pPr>
            <w:ins w:id="526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00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527" w:author="yuanyuan zhang/RF Performance Standard Research Lab/Engineer/Samsung Electronics" w:date="2022-01-09T17:46:00Z"/>
              </w:rPr>
            </w:pPr>
          </w:p>
        </w:tc>
      </w:tr>
      <w:tr w:rsidR="007916FF" w:rsidTr="00F64C88">
        <w:trPr>
          <w:trHeight w:val="187"/>
          <w:jc w:val="center"/>
          <w:ins w:id="528" w:author="yuanyuan zhang/RF Performance Standard Research Lab/Engineer/Samsung Electronics" w:date="2022-01-09T17:46:00Z"/>
        </w:trPr>
        <w:tc>
          <w:tcPr>
            <w:tcW w:w="1418" w:type="dxa"/>
            <w:vMerge w:val="restart"/>
            <w:shd w:val="clear" w:color="auto" w:fill="auto"/>
          </w:tcPr>
          <w:p w:rsidR="007916FF" w:rsidRPr="00C446D9" w:rsidRDefault="007916FF" w:rsidP="00F64C88">
            <w:pPr>
              <w:pStyle w:val="TAH"/>
              <w:rPr>
                <w:ins w:id="529" w:author="yuanyuan zhang/RF Performance Standard Research Lab/Engineer/Samsung Electronics" w:date="2022-01-09T17:46:00Z"/>
                <w:b w:val="0"/>
              </w:rPr>
            </w:pPr>
            <w:ins w:id="530" w:author="yuanyuan zhang/RF Performance Standard Research Lab/Engineer/Samsung Electronics" w:date="2022-01-09T17:46:00Z">
              <w:r>
                <w:rPr>
                  <w:b w:val="0"/>
                </w:rPr>
                <w:t>CA_n5</w:t>
              </w:r>
              <w:r w:rsidRPr="00C446D9">
                <w:rPr>
                  <w:b w:val="0"/>
                </w:rPr>
                <w:t>A-n25(2A)-n66A-n77(2A)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7916FF" w:rsidRPr="00FA55FC" w:rsidRDefault="007916FF" w:rsidP="00F64C88">
            <w:pPr>
              <w:pStyle w:val="TAH"/>
              <w:rPr>
                <w:ins w:id="531" w:author="yuanyuan zhang/RF Performance Standard Research Lab/Engineer/Samsung Electronics" w:date="2022-01-09T17:46:00Z"/>
                <w:color w:val="FF0000"/>
                <w:lang w:eastAsia="zh-CN"/>
              </w:rPr>
            </w:pPr>
            <w:ins w:id="532" w:author="yuanyuan zhang/RF Performance Standard Research Lab/Engineer/Samsung Electronics" w:date="2022-01-09T17:46:00Z">
              <w:r w:rsidRPr="0069293F">
                <w:rPr>
                  <w:color w:val="000000" w:themeColor="text1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7916FF" w:rsidRPr="003D5AB0" w:rsidRDefault="007916FF" w:rsidP="00F64C88">
            <w:pPr>
              <w:pStyle w:val="TAH"/>
              <w:rPr>
                <w:ins w:id="533" w:author="yuanyuan zhang/RF Performance Standard Research Lab/Engineer/Samsung Electronics" w:date="2022-01-09T17:46:00Z"/>
                <w:b w:val="0"/>
                <w:color w:val="000000" w:themeColor="text1"/>
              </w:rPr>
            </w:pPr>
            <w:ins w:id="534" w:author="yuanyuan zhang/RF Performance Standard Research Lab/Engineer/Samsung Electronics" w:date="2022-01-09T17:46:00Z">
              <w:r>
                <w:rPr>
                  <w:b w:val="0"/>
                </w:rPr>
                <w:t>n5</w:t>
              </w:r>
            </w:ins>
          </w:p>
        </w:tc>
        <w:tc>
          <w:tcPr>
            <w:tcW w:w="471" w:type="dxa"/>
          </w:tcPr>
          <w:p w:rsidR="007916FF" w:rsidRPr="00E54221" w:rsidRDefault="007916FF" w:rsidP="00F64C88">
            <w:pPr>
              <w:pStyle w:val="TAH"/>
              <w:rPr>
                <w:ins w:id="535" w:author="yuanyuan zhang/RF Performance Standard Research Lab/Engineer/Samsung Electronics" w:date="2022-01-09T17:46:00Z"/>
                <w:b w:val="0"/>
              </w:rPr>
            </w:pPr>
            <w:ins w:id="536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537" w:author="yuanyuan zhang/RF Performance Standard Research Lab/Engineer/Samsung Electronics" w:date="2022-01-09T17:46:00Z"/>
                <w:b w:val="0"/>
              </w:rPr>
            </w:pPr>
            <w:ins w:id="538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539" w:author="yuanyuan zhang/RF Performance Standard Research Lab/Engineer/Samsung Electronics" w:date="2022-01-09T17:46:00Z"/>
                <w:b w:val="0"/>
              </w:rPr>
            </w:pPr>
            <w:ins w:id="540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541" w:author="yuanyuan zhang/RF Performance Standard Research Lab/Engineer/Samsung Electronics" w:date="2022-01-09T17:46:00Z"/>
                <w:b w:val="0"/>
              </w:rPr>
            </w:pPr>
            <w:ins w:id="542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543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544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545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546" w:author="yuanyuan zhang/RF Performance Standard Research Lab/Engineer/Samsung Electronics" w:date="2022-01-09T17:46:00Z"/>
                <w:lang w:eastAsia="zh-CN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547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548" w:author="yuanyuan zhang/RF Performance Standard Research Lab/Engineer/Samsung Electronics" w:date="2022-01-09T17:46:00Z"/>
              </w:rPr>
            </w:pPr>
          </w:p>
        </w:tc>
        <w:tc>
          <w:tcPr>
            <w:tcW w:w="536" w:type="dxa"/>
          </w:tcPr>
          <w:p w:rsidR="007916FF" w:rsidRDefault="007916FF" w:rsidP="00F64C88">
            <w:pPr>
              <w:pStyle w:val="TAH"/>
              <w:rPr>
                <w:ins w:id="549" w:author="yuanyuan zhang/RF Performance Standard Research Lab/Engineer/Samsung Electronics" w:date="2022-01-09T17:46:00Z"/>
              </w:rPr>
            </w:pPr>
          </w:p>
        </w:tc>
        <w:tc>
          <w:tcPr>
            <w:tcW w:w="616" w:type="dxa"/>
          </w:tcPr>
          <w:p w:rsidR="007916FF" w:rsidRDefault="007916FF" w:rsidP="00F64C88">
            <w:pPr>
              <w:pStyle w:val="TAH"/>
              <w:rPr>
                <w:ins w:id="550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551" w:author="yuanyuan zhang/RF Performance Standard Research Lab/Engineer/Samsung Electronics" w:date="2022-01-09T17:46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7916FF" w:rsidRDefault="007916FF" w:rsidP="00F64C88">
            <w:pPr>
              <w:pStyle w:val="TAH"/>
              <w:rPr>
                <w:ins w:id="552" w:author="yuanyuan zhang/RF Performance Standard Research Lab/Engineer/Samsung Electronics" w:date="2022-01-09T17:46:00Z"/>
              </w:rPr>
            </w:pPr>
            <w:ins w:id="553" w:author="yuanyuan zhang/RF Performance Standard Research Lab/Engineer/Samsung Electronics" w:date="2022-01-09T17:46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7916FF" w:rsidTr="00F64C88">
        <w:trPr>
          <w:trHeight w:val="53"/>
          <w:jc w:val="center"/>
          <w:ins w:id="554" w:author="yuanyuan zhang/RF Performance Standard Research Lab/Engineer/Samsung Electronics" w:date="2022-01-09T17:46:00Z"/>
        </w:trPr>
        <w:tc>
          <w:tcPr>
            <w:tcW w:w="1418" w:type="dxa"/>
            <w:vMerge/>
            <w:shd w:val="clear" w:color="auto" w:fill="auto"/>
          </w:tcPr>
          <w:p w:rsidR="007916FF" w:rsidRPr="00C446D9" w:rsidRDefault="007916FF" w:rsidP="00F64C88">
            <w:pPr>
              <w:pStyle w:val="TAH"/>
              <w:rPr>
                <w:ins w:id="555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6FF" w:rsidRPr="00FA55FC" w:rsidRDefault="007916FF" w:rsidP="00F64C88">
            <w:pPr>
              <w:pStyle w:val="TAH"/>
              <w:rPr>
                <w:ins w:id="556" w:author="yuanyuan zhang/RF Performance Standard Research Lab/Engineer/Samsung Electronics" w:date="2022-01-09T17:46:00Z"/>
                <w:color w:val="FF0000"/>
              </w:rPr>
            </w:pPr>
          </w:p>
        </w:tc>
        <w:tc>
          <w:tcPr>
            <w:tcW w:w="671" w:type="dxa"/>
            <w:shd w:val="clear" w:color="auto" w:fill="auto"/>
          </w:tcPr>
          <w:p w:rsidR="007916FF" w:rsidRPr="003D5AB0" w:rsidRDefault="007916FF" w:rsidP="00F64C88">
            <w:pPr>
              <w:pStyle w:val="TAH"/>
              <w:rPr>
                <w:ins w:id="557" w:author="yuanyuan zhang/RF Performance Standard Research Lab/Engineer/Samsung Electronics" w:date="2022-01-09T17:46:00Z"/>
                <w:b w:val="0"/>
                <w:color w:val="000000" w:themeColor="text1"/>
              </w:rPr>
            </w:pPr>
            <w:ins w:id="558" w:author="yuanyuan zhang/RF Performance Standard Research Lab/Engineer/Samsung Electronics" w:date="2022-01-09T17:46:00Z">
              <w:r w:rsidRPr="003D5AB0">
                <w:rPr>
                  <w:b w:val="0"/>
                  <w:color w:val="000000" w:themeColor="text1"/>
                </w:rPr>
                <w:t>n</w:t>
              </w:r>
              <w:r w:rsidRPr="003D5AB0">
                <w:rPr>
                  <w:rFonts w:hint="eastAsia"/>
                  <w:b w:val="0"/>
                  <w:color w:val="000000" w:themeColor="text1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7916FF" w:rsidRPr="003D5AB0" w:rsidRDefault="007916FF" w:rsidP="00F64C88">
            <w:pPr>
              <w:pStyle w:val="TAH"/>
              <w:rPr>
                <w:ins w:id="559" w:author="yuanyuan zhang/RF Performance Standard Research Lab/Engineer/Samsung Electronics" w:date="2022-01-09T17:46:00Z"/>
                <w:b w:val="0"/>
              </w:rPr>
            </w:pPr>
            <w:ins w:id="560" w:author="yuanyuan zhang/RF Performance Standard Research Lab/Engineer/Samsung Electronics" w:date="2022-01-09T17:46:00Z">
              <w:r w:rsidRPr="003D5AB0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561" w:author="yuanyuan zhang/RF Performance Standard Research Lab/Engineer/Samsung Electronics" w:date="2022-01-09T17:46:00Z"/>
              </w:rPr>
            </w:pPr>
          </w:p>
        </w:tc>
      </w:tr>
      <w:tr w:rsidR="007916FF" w:rsidTr="00F64C88">
        <w:trPr>
          <w:trHeight w:val="187"/>
          <w:jc w:val="center"/>
          <w:ins w:id="562" w:author="yuanyuan zhang/RF Performance Standard Research Lab/Engineer/Samsung Electronics" w:date="2022-01-09T17:46:00Z"/>
        </w:trPr>
        <w:tc>
          <w:tcPr>
            <w:tcW w:w="1418" w:type="dxa"/>
            <w:vMerge/>
            <w:shd w:val="clear" w:color="auto" w:fill="auto"/>
          </w:tcPr>
          <w:p w:rsidR="007916FF" w:rsidRPr="00C446D9" w:rsidRDefault="007916FF" w:rsidP="00F64C88">
            <w:pPr>
              <w:pStyle w:val="TAH"/>
              <w:rPr>
                <w:ins w:id="563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564" w:author="yuanyuan zhang/RF Performance Standard Research Lab/Engineer/Samsung Electronics" w:date="2022-01-09T17:46:00Z"/>
              </w:rPr>
            </w:pPr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565" w:author="yuanyuan zhang/RF Performance Standard Research Lab/Engineer/Samsung Electronics" w:date="2022-01-09T17:46:00Z"/>
                <w:b w:val="0"/>
              </w:rPr>
            </w:pPr>
            <w:ins w:id="566" w:author="yuanyuan zhang/RF Performance Standard Research Lab/Engineer/Samsung Electronics" w:date="2022-01-09T17:46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471" w:type="dxa"/>
          </w:tcPr>
          <w:p w:rsidR="007916FF" w:rsidRPr="00E54221" w:rsidRDefault="007916FF" w:rsidP="00F64C88">
            <w:pPr>
              <w:pStyle w:val="TAH"/>
              <w:rPr>
                <w:ins w:id="567" w:author="yuanyuan zhang/RF Performance Standard Research Lab/Engineer/Samsung Electronics" w:date="2022-01-09T17:46:00Z"/>
                <w:b w:val="0"/>
              </w:rPr>
            </w:pPr>
            <w:ins w:id="568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569" w:author="yuanyuan zhang/RF Performance Standard Research Lab/Engineer/Samsung Electronics" w:date="2022-01-09T17:46:00Z"/>
                <w:b w:val="0"/>
              </w:rPr>
            </w:pPr>
            <w:ins w:id="570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571" w:author="yuanyuan zhang/RF Performance Standard Research Lab/Engineer/Samsung Electronics" w:date="2022-01-09T17:46:00Z"/>
                <w:b w:val="0"/>
              </w:rPr>
            </w:pPr>
            <w:ins w:id="572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573" w:author="yuanyuan zhang/RF Performance Standard Research Lab/Engineer/Samsung Electronics" w:date="2022-01-09T17:46:00Z"/>
                <w:b w:val="0"/>
              </w:rPr>
            </w:pPr>
            <w:ins w:id="574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575" w:author="yuanyuan zhang/RF Performance Standard Research Lab/Engineer/Samsung Electronics" w:date="2022-01-09T17:46:00Z"/>
                <w:b w:val="0"/>
              </w:rPr>
            </w:pPr>
            <w:ins w:id="576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577" w:author="yuanyuan zhang/RF Performance Standard Research Lab/Engineer/Samsung Electronics" w:date="2022-01-09T17:46:00Z"/>
                <w:b w:val="0"/>
              </w:rPr>
            </w:pPr>
            <w:ins w:id="578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579" w:author="yuanyuan zhang/RF Performance Standard Research Lab/Engineer/Samsung Electronics" w:date="2022-01-09T17:46:00Z"/>
                <w:b w:val="0"/>
              </w:rPr>
            </w:pPr>
            <w:ins w:id="580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581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582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583" w:author="yuanyuan zhang/RF Performance Standard Research Lab/Engineer/Samsung Electronics" w:date="2022-01-09T17:46:00Z"/>
              </w:rPr>
            </w:pPr>
          </w:p>
        </w:tc>
        <w:tc>
          <w:tcPr>
            <w:tcW w:w="536" w:type="dxa"/>
          </w:tcPr>
          <w:p w:rsidR="007916FF" w:rsidRDefault="007916FF" w:rsidP="00F64C88">
            <w:pPr>
              <w:pStyle w:val="TAH"/>
              <w:rPr>
                <w:ins w:id="584" w:author="yuanyuan zhang/RF Performance Standard Research Lab/Engineer/Samsung Electronics" w:date="2022-01-09T17:46:00Z"/>
              </w:rPr>
            </w:pPr>
          </w:p>
        </w:tc>
        <w:tc>
          <w:tcPr>
            <w:tcW w:w="616" w:type="dxa"/>
          </w:tcPr>
          <w:p w:rsidR="007916FF" w:rsidRDefault="007916FF" w:rsidP="00F64C88">
            <w:pPr>
              <w:pStyle w:val="TAH"/>
              <w:rPr>
                <w:ins w:id="585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586" w:author="yuanyuan zhang/RF Performance Standard Research Lab/Engineer/Samsung Electronics" w:date="2022-01-09T17:46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587" w:author="yuanyuan zhang/RF Performance Standard Research Lab/Engineer/Samsung Electronics" w:date="2022-01-09T17:46:00Z"/>
              </w:rPr>
            </w:pPr>
          </w:p>
        </w:tc>
      </w:tr>
      <w:tr w:rsidR="007916FF" w:rsidTr="00F64C88">
        <w:trPr>
          <w:trHeight w:val="187"/>
          <w:jc w:val="center"/>
          <w:ins w:id="588" w:author="yuanyuan zhang/RF Performance Standard Research Lab/Engineer/Samsung Electronics" w:date="2022-01-09T17:46:00Z"/>
        </w:trPr>
        <w:tc>
          <w:tcPr>
            <w:tcW w:w="1418" w:type="dxa"/>
            <w:vMerge/>
            <w:shd w:val="clear" w:color="auto" w:fill="auto"/>
          </w:tcPr>
          <w:p w:rsidR="007916FF" w:rsidRPr="00C446D9" w:rsidRDefault="007916FF" w:rsidP="00F64C88">
            <w:pPr>
              <w:pStyle w:val="TAH"/>
              <w:rPr>
                <w:ins w:id="589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590" w:author="yuanyuan zhang/RF Performance Standard Research Lab/Engineer/Samsung Electronics" w:date="2022-01-09T17:46:00Z"/>
              </w:rPr>
            </w:pPr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591" w:author="yuanyuan zhang/RF Performance Standard Research Lab/Engineer/Samsung Electronics" w:date="2022-01-09T17:46:00Z"/>
                <w:b w:val="0"/>
              </w:rPr>
            </w:pPr>
            <w:ins w:id="592" w:author="yuanyuan zhang/RF Performance Standard Research Lab/Engineer/Samsung Electronics" w:date="2022-01-09T17:46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7383" w:type="dxa"/>
            <w:gridSpan w:val="13"/>
          </w:tcPr>
          <w:p w:rsidR="007916FF" w:rsidRDefault="007916FF" w:rsidP="00F64C88">
            <w:pPr>
              <w:pStyle w:val="TAH"/>
              <w:rPr>
                <w:ins w:id="593" w:author="yuanyuan zhang/RF Performance Standard Research Lab/Engineer/Samsung Electronics" w:date="2022-01-09T17:46:00Z"/>
              </w:rPr>
            </w:pPr>
            <w:ins w:id="594" w:author="yuanyuan zhang/RF Performance Standard Research Lab/Engineer/Samsung Electronics" w:date="2022-01-09T17:46:00Z">
              <w:r w:rsidRPr="00D542F5">
                <w:rPr>
                  <w:b w:val="0"/>
                </w:rPr>
                <w:t>See CA_n77(2A)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595" w:author="yuanyuan zhang/RF Performance Standard Research Lab/Engineer/Samsung Electronics" w:date="2022-01-09T17:46:00Z"/>
              </w:rPr>
            </w:pPr>
          </w:p>
        </w:tc>
      </w:tr>
      <w:tr w:rsidR="007916FF" w:rsidTr="00F64C88">
        <w:trPr>
          <w:trHeight w:val="187"/>
          <w:jc w:val="center"/>
          <w:ins w:id="596" w:author="yuanyuan zhang/RF Performance Standard Research Lab/Engineer/Samsung Electronics" w:date="2022-01-09T17:46:00Z"/>
        </w:trPr>
        <w:tc>
          <w:tcPr>
            <w:tcW w:w="1418" w:type="dxa"/>
            <w:vMerge w:val="restart"/>
            <w:shd w:val="clear" w:color="auto" w:fill="auto"/>
          </w:tcPr>
          <w:p w:rsidR="007916FF" w:rsidRPr="00C446D9" w:rsidRDefault="007916FF" w:rsidP="00F64C88">
            <w:pPr>
              <w:pStyle w:val="TAH"/>
              <w:rPr>
                <w:ins w:id="597" w:author="yuanyuan zhang/RF Performance Standard Research Lab/Engineer/Samsung Electronics" w:date="2022-01-09T17:46:00Z"/>
                <w:b w:val="0"/>
              </w:rPr>
            </w:pPr>
            <w:ins w:id="598" w:author="yuanyuan zhang/RF Performance Standard Research Lab/Engineer/Samsung Electronics" w:date="2022-01-09T17:46:00Z">
              <w:r>
                <w:rPr>
                  <w:b w:val="0"/>
                </w:rPr>
                <w:t>CA_n5</w:t>
              </w:r>
              <w:r w:rsidRPr="00C446D9">
                <w:rPr>
                  <w:b w:val="0"/>
                </w:rPr>
                <w:t>A-n25A-n66(2A)-n77(2A)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7916FF" w:rsidRDefault="007916FF" w:rsidP="00F64C88">
            <w:pPr>
              <w:pStyle w:val="TAH"/>
              <w:rPr>
                <w:ins w:id="599" w:author="yuanyuan zhang/RF Performance Standard Research Lab/Engineer/Samsung Electronics" w:date="2022-01-09T17:46:00Z"/>
                <w:lang w:eastAsia="zh-CN"/>
              </w:rPr>
            </w:pPr>
            <w:ins w:id="600" w:author="yuanyuan zhang/RF Performance Standard Research Lab/Engineer/Samsung Electronics" w:date="2022-01-09T17:4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601" w:author="yuanyuan zhang/RF Performance Standard Research Lab/Engineer/Samsung Electronics" w:date="2022-01-09T17:46:00Z"/>
                <w:b w:val="0"/>
              </w:rPr>
            </w:pPr>
            <w:ins w:id="602" w:author="yuanyuan zhang/RF Performance Standard Research Lab/Engineer/Samsung Electronics" w:date="2022-01-09T17:46:00Z">
              <w:r>
                <w:rPr>
                  <w:b w:val="0"/>
                </w:rPr>
                <w:t>n5</w:t>
              </w:r>
            </w:ins>
          </w:p>
        </w:tc>
        <w:tc>
          <w:tcPr>
            <w:tcW w:w="471" w:type="dxa"/>
          </w:tcPr>
          <w:p w:rsidR="007916FF" w:rsidRPr="00E54221" w:rsidRDefault="007916FF" w:rsidP="00F64C88">
            <w:pPr>
              <w:pStyle w:val="TAH"/>
              <w:rPr>
                <w:ins w:id="603" w:author="yuanyuan zhang/RF Performance Standard Research Lab/Engineer/Samsung Electronics" w:date="2022-01-09T17:46:00Z"/>
                <w:b w:val="0"/>
              </w:rPr>
            </w:pPr>
            <w:ins w:id="604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605" w:author="yuanyuan zhang/RF Performance Standard Research Lab/Engineer/Samsung Electronics" w:date="2022-01-09T17:46:00Z"/>
                <w:b w:val="0"/>
              </w:rPr>
            </w:pPr>
            <w:ins w:id="606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607" w:author="yuanyuan zhang/RF Performance Standard Research Lab/Engineer/Samsung Electronics" w:date="2022-01-09T17:46:00Z"/>
                <w:b w:val="0"/>
              </w:rPr>
            </w:pPr>
            <w:ins w:id="608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609" w:author="yuanyuan zhang/RF Performance Standard Research Lab/Engineer/Samsung Electronics" w:date="2022-01-09T17:46:00Z"/>
                <w:b w:val="0"/>
              </w:rPr>
            </w:pPr>
            <w:ins w:id="610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611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612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613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614" w:author="yuanyuan zhang/RF Performance Standard Research Lab/Engineer/Samsung Electronics" w:date="2022-01-09T17:46:00Z"/>
                <w:lang w:eastAsia="zh-CN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615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616" w:author="yuanyuan zhang/RF Performance Standard Research Lab/Engineer/Samsung Electronics" w:date="2022-01-09T17:46:00Z"/>
              </w:rPr>
            </w:pPr>
          </w:p>
        </w:tc>
        <w:tc>
          <w:tcPr>
            <w:tcW w:w="536" w:type="dxa"/>
          </w:tcPr>
          <w:p w:rsidR="007916FF" w:rsidRDefault="007916FF" w:rsidP="00F64C88">
            <w:pPr>
              <w:pStyle w:val="TAH"/>
              <w:rPr>
                <w:ins w:id="617" w:author="yuanyuan zhang/RF Performance Standard Research Lab/Engineer/Samsung Electronics" w:date="2022-01-09T17:46:00Z"/>
              </w:rPr>
            </w:pPr>
          </w:p>
        </w:tc>
        <w:tc>
          <w:tcPr>
            <w:tcW w:w="616" w:type="dxa"/>
          </w:tcPr>
          <w:p w:rsidR="007916FF" w:rsidRDefault="007916FF" w:rsidP="00F64C88">
            <w:pPr>
              <w:pStyle w:val="TAH"/>
              <w:rPr>
                <w:ins w:id="618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619" w:author="yuanyuan zhang/RF Performance Standard Research Lab/Engineer/Samsung Electronics" w:date="2022-01-09T17:46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7916FF" w:rsidRPr="00DF6E0B" w:rsidRDefault="007916FF" w:rsidP="00F64C88">
            <w:pPr>
              <w:pStyle w:val="TAH"/>
              <w:rPr>
                <w:ins w:id="620" w:author="yuanyuan zhang/RF Performance Standard Research Lab/Engineer/Samsung Electronics" w:date="2022-01-09T17:46:00Z"/>
              </w:rPr>
            </w:pPr>
            <w:ins w:id="621" w:author="yuanyuan zhang/RF Performance Standard Research Lab/Engineer/Samsung Electronics" w:date="2022-01-09T17:46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7916FF" w:rsidTr="00F64C88">
        <w:trPr>
          <w:trHeight w:val="187"/>
          <w:jc w:val="center"/>
          <w:ins w:id="622" w:author="yuanyuan zhang/RF Performance Standard Research Lab/Engineer/Samsung Electronics" w:date="2022-01-09T17:46:00Z"/>
        </w:trPr>
        <w:tc>
          <w:tcPr>
            <w:tcW w:w="1418" w:type="dxa"/>
            <w:vMerge/>
            <w:shd w:val="clear" w:color="auto" w:fill="auto"/>
          </w:tcPr>
          <w:p w:rsidR="007916FF" w:rsidRPr="00C446D9" w:rsidRDefault="007916FF" w:rsidP="00F64C88">
            <w:pPr>
              <w:pStyle w:val="TAH"/>
              <w:rPr>
                <w:ins w:id="623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624" w:author="yuanyuan zhang/RF Performance Standard Research Lab/Engineer/Samsung Electronics" w:date="2022-01-09T17:46:00Z"/>
              </w:rPr>
            </w:pPr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625" w:author="yuanyuan zhang/RF Performance Standard Research Lab/Engineer/Samsung Electronics" w:date="2022-01-09T17:46:00Z"/>
                <w:b w:val="0"/>
              </w:rPr>
            </w:pPr>
            <w:ins w:id="626" w:author="yuanyuan zhang/RF Performance Standard Research Lab/Engineer/Samsung Electronics" w:date="2022-01-09T17:46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25</w:t>
              </w:r>
            </w:ins>
          </w:p>
        </w:tc>
        <w:tc>
          <w:tcPr>
            <w:tcW w:w="471" w:type="dxa"/>
          </w:tcPr>
          <w:p w:rsidR="007916FF" w:rsidRPr="00E54221" w:rsidRDefault="007916FF" w:rsidP="00F64C88">
            <w:pPr>
              <w:pStyle w:val="TAH"/>
              <w:rPr>
                <w:ins w:id="627" w:author="yuanyuan zhang/RF Performance Standard Research Lab/Engineer/Samsung Electronics" w:date="2022-01-09T17:46:00Z"/>
                <w:b w:val="0"/>
              </w:rPr>
            </w:pPr>
            <w:ins w:id="628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629" w:author="yuanyuan zhang/RF Performance Standard Research Lab/Engineer/Samsung Electronics" w:date="2022-01-09T17:46:00Z"/>
                <w:b w:val="0"/>
              </w:rPr>
            </w:pPr>
            <w:ins w:id="630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631" w:author="yuanyuan zhang/RF Performance Standard Research Lab/Engineer/Samsung Electronics" w:date="2022-01-09T17:46:00Z"/>
                <w:b w:val="0"/>
              </w:rPr>
            </w:pPr>
            <w:ins w:id="632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633" w:author="yuanyuan zhang/RF Performance Standard Research Lab/Engineer/Samsung Electronics" w:date="2022-01-09T17:46:00Z"/>
                <w:b w:val="0"/>
              </w:rPr>
            </w:pPr>
            <w:ins w:id="634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635" w:author="yuanyuan zhang/RF Performance Standard Research Lab/Engineer/Samsung Electronics" w:date="2022-01-09T17:46:00Z"/>
                <w:b w:val="0"/>
              </w:rPr>
            </w:pPr>
            <w:ins w:id="636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637" w:author="yuanyuan zhang/RF Performance Standard Research Lab/Engineer/Samsung Electronics" w:date="2022-01-09T17:46:00Z"/>
                <w:b w:val="0"/>
              </w:rPr>
            </w:pPr>
            <w:ins w:id="638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3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639" w:author="yuanyuan zhang/RF Performance Standard Research Lab/Engineer/Samsung Electronics" w:date="2022-01-09T17:46:00Z"/>
                <w:b w:val="0"/>
              </w:rPr>
            </w:pPr>
            <w:ins w:id="640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4</w:t>
              </w:r>
              <w:r w:rsidRPr="00E54221">
                <w:rPr>
                  <w:b w:val="0"/>
                </w:rPr>
                <w:t>0</w:t>
              </w:r>
            </w:ins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641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642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643" w:author="yuanyuan zhang/RF Performance Standard Research Lab/Engineer/Samsung Electronics" w:date="2022-01-09T17:46:00Z"/>
              </w:rPr>
            </w:pPr>
          </w:p>
        </w:tc>
        <w:tc>
          <w:tcPr>
            <w:tcW w:w="536" w:type="dxa"/>
          </w:tcPr>
          <w:p w:rsidR="007916FF" w:rsidRDefault="007916FF" w:rsidP="00F64C88">
            <w:pPr>
              <w:pStyle w:val="TAH"/>
              <w:rPr>
                <w:ins w:id="644" w:author="yuanyuan zhang/RF Performance Standard Research Lab/Engineer/Samsung Electronics" w:date="2022-01-09T17:46:00Z"/>
              </w:rPr>
            </w:pPr>
          </w:p>
        </w:tc>
        <w:tc>
          <w:tcPr>
            <w:tcW w:w="616" w:type="dxa"/>
          </w:tcPr>
          <w:p w:rsidR="007916FF" w:rsidRDefault="007916FF" w:rsidP="00F64C88">
            <w:pPr>
              <w:pStyle w:val="TAH"/>
              <w:rPr>
                <w:ins w:id="645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646" w:author="yuanyuan zhang/RF Performance Standard Research Lab/Engineer/Samsung Electronics" w:date="2022-01-09T17:46:00Z"/>
              </w:rPr>
            </w:pPr>
          </w:p>
        </w:tc>
        <w:tc>
          <w:tcPr>
            <w:tcW w:w="128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647" w:author="yuanyuan zhang/RF Performance Standard Research Lab/Engineer/Samsung Electronics" w:date="2022-01-09T17:46:00Z"/>
              </w:rPr>
            </w:pPr>
          </w:p>
        </w:tc>
      </w:tr>
      <w:tr w:rsidR="007916FF" w:rsidTr="00F64C88">
        <w:trPr>
          <w:trHeight w:val="187"/>
          <w:jc w:val="center"/>
          <w:ins w:id="648" w:author="yuanyuan zhang/RF Performance Standard Research Lab/Engineer/Samsung Electronics" w:date="2022-01-09T17:46:00Z"/>
        </w:trPr>
        <w:tc>
          <w:tcPr>
            <w:tcW w:w="1418" w:type="dxa"/>
            <w:vMerge/>
            <w:shd w:val="clear" w:color="auto" w:fill="auto"/>
          </w:tcPr>
          <w:p w:rsidR="007916FF" w:rsidRPr="00C446D9" w:rsidRDefault="007916FF" w:rsidP="00F64C88">
            <w:pPr>
              <w:pStyle w:val="TAH"/>
              <w:rPr>
                <w:ins w:id="649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650" w:author="yuanyuan zhang/RF Performance Standard Research Lab/Engineer/Samsung Electronics" w:date="2022-01-09T17:46:00Z"/>
              </w:rPr>
            </w:pPr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651" w:author="yuanyuan zhang/RF Performance Standard Research Lab/Engineer/Samsung Electronics" w:date="2022-01-09T17:46:00Z"/>
                <w:b w:val="0"/>
              </w:rPr>
            </w:pPr>
            <w:ins w:id="652" w:author="yuanyuan zhang/RF Performance Standard Research Lab/Engineer/Samsung Electronics" w:date="2022-01-09T17:46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7916FF" w:rsidRDefault="007916FF" w:rsidP="00F64C88">
            <w:pPr>
              <w:pStyle w:val="TAH"/>
              <w:rPr>
                <w:ins w:id="653" w:author="yuanyuan zhang/RF Performance Standard Research Lab/Engineer/Samsung Electronics" w:date="2022-01-09T17:46:00Z"/>
              </w:rPr>
            </w:pPr>
            <w:ins w:id="654" w:author="yuanyuan zhang/RF Performance Standard Research Lab/Engineer/Samsung Electronics" w:date="2022-01-09T17:46:00Z">
              <w:r w:rsidRPr="0055454C">
                <w:rPr>
                  <w:b w:val="0"/>
                </w:rPr>
                <w:t>See CA_n66(2</w:t>
              </w:r>
              <w:r>
                <w:rPr>
                  <w:b w:val="0"/>
                </w:rPr>
                <w:t xml:space="preserve">A) Bandwidth Combination Set 1 </w:t>
              </w:r>
              <w:r w:rsidRPr="0055454C">
                <w:rPr>
                  <w:b w:val="0"/>
                </w:rPr>
                <w:t>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655" w:author="yuanyuan zhang/RF Performance Standard Research Lab/Engineer/Samsung Electronics" w:date="2022-01-09T17:46:00Z"/>
              </w:rPr>
            </w:pPr>
          </w:p>
        </w:tc>
      </w:tr>
      <w:tr w:rsidR="007916FF" w:rsidTr="00F64C88">
        <w:trPr>
          <w:trHeight w:val="187"/>
          <w:jc w:val="center"/>
          <w:ins w:id="656" w:author="yuanyuan zhang/RF Performance Standard Research Lab/Engineer/Samsung Electronics" w:date="2022-01-09T17:46:00Z"/>
        </w:trPr>
        <w:tc>
          <w:tcPr>
            <w:tcW w:w="1418" w:type="dxa"/>
            <w:vMerge/>
            <w:shd w:val="clear" w:color="auto" w:fill="auto"/>
          </w:tcPr>
          <w:p w:rsidR="007916FF" w:rsidRPr="00C446D9" w:rsidRDefault="007916FF" w:rsidP="00F64C88">
            <w:pPr>
              <w:pStyle w:val="TAH"/>
              <w:rPr>
                <w:ins w:id="657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658" w:author="yuanyuan zhang/RF Performance Standard Research Lab/Engineer/Samsung Electronics" w:date="2022-01-09T17:46:00Z"/>
              </w:rPr>
            </w:pPr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659" w:author="yuanyuan zhang/RF Performance Standard Research Lab/Engineer/Samsung Electronics" w:date="2022-01-09T17:46:00Z"/>
                <w:b w:val="0"/>
              </w:rPr>
            </w:pPr>
            <w:ins w:id="660" w:author="yuanyuan zhang/RF Performance Standard Research Lab/Engineer/Samsung Electronics" w:date="2022-01-09T17:46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7383" w:type="dxa"/>
            <w:gridSpan w:val="13"/>
          </w:tcPr>
          <w:p w:rsidR="007916FF" w:rsidRDefault="007916FF" w:rsidP="00F64C88">
            <w:pPr>
              <w:pStyle w:val="TAH"/>
              <w:rPr>
                <w:ins w:id="661" w:author="yuanyuan zhang/RF Performance Standard Research Lab/Engineer/Samsung Electronics" w:date="2022-01-09T17:46:00Z"/>
              </w:rPr>
            </w:pPr>
            <w:ins w:id="662" w:author="yuanyuan zhang/RF Performance Standard Research Lab/Engineer/Samsung Electronics" w:date="2022-01-09T17:46:00Z">
              <w:r w:rsidRPr="00D542F5">
                <w:rPr>
                  <w:b w:val="0"/>
                </w:rPr>
                <w:t>See CA_n77(2A)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663" w:author="yuanyuan zhang/RF Performance Standard Research Lab/Engineer/Samsung Electronics" w:date="2022-01-09T17:46:00Z"/>
              </w:rPr>
            </w:pPr>
          </w:p>
        </w:tc>
      </w:tr>
      <w:tr w:rsidR="007916FF" w:rsidTr="00F64C88">
        <w:trPr>
          <w:trHeight w:val="187"/>
          <w:jc w:val="center"/>
          <w:ins w:id="664" w:author="yuanyuan zhang/RF Performance Standard Research Lab/Engineer/Samsung Electronics" w:date="2022-01-09T17:46:00Z"/>
        </w:trPr>
        <w:tc>
          <w:tcPr>
            <w:tcW w:w="1418" w:type="dxa"/>
            <w:vMerge w:val="restart"/>
            <w:shd w:val="clear" w:color="auto" w:fill="auto"/>
          </w:tcPr>
          <w:p w:rsidR="007916FF" w:rsidRPr="00C446D9" w:rsidRDefault="007916FF" w:rsidP="00F64C88">
            <w:pPr>
              <w:pStyle w:val="TAH"/>
              <w:rPr>
                <w:ins w:id="665" w:author="yuanyuan zhang/RF Performance Standard Research Lab/Engineer/Samsung Electronics" w:date="2022-01-09T17:46:00Z"/>
                <w:b w:val="0"/>
              </w:rPr>
            </w:pPr>
            <w:ins w:id="666" w:author="yuanyuan zhang/RF Performance Standard Research Lab/Engineer/Samsung Electronics" w:date="2022-01-09T17:46:00Z">
              <w:r>
                <w:rPr>
                  <w:b w:val="0"/>
                </w:rPr>
                <w:t>CA_n5</w:t>
              </w:r>
              <w:r w:rsidRPr="00C446D9">
                <w:rPr>
                  <w:b w:val="0"/>
                </w:rPr>
                <w:t>A-n25(2A)-n66(2A)-n77(2A)</w:t>
              </w:r>
            </w:ins>
          </w:p>
        </w:tc>
        <w:tc>
          <w:tcPr>
            <w:tcW w:w="1459" w:type="dxa"/>
            <w:vMerge w:val="restart"/>
            <w:shd w:val="clear" w:color="auto" w:fill="auto"/>
          </w:tcPr>
          <w:p w:rsidR="007916FF" w:rsidRPr="00FA55FC" w:rsidRDefault="007916FF" w:rsidP="00F64C88">
            <w:pPr>
              <w:pStyle w:val="TAH"/>
              <w:rPr>
                <w:ins w:id="667" w:author="yuanyuan zhang/RF Performance Standard Research Lab/Engineer/Samsung Electronics" w:date="2022-01-09T17:46:00Z"/>
                <w:color w:val="FF0000"/>
                <w:lang w:eastAsia="zh-CN"/>
              </w:rPr>
            </w:pPr>
            <w:ins w:id="668" w:author="yuanyuan zhang/RF Performance Standard Research Lab/Engineer/Samsung Electronics" w:date="2022-01-09T17:46:00Z">
              <w:r w:rsidRPr="0069293F">
                <w:rPr>
                  <w:rFonts w:hint="eastAsia"/>
                  <w:color w:val="000000" w:themeColor="text1"/>
                  <w:lang w:eastAsia="zh-CN"/>
                </w:rPr>
                <w:t>-</w:t>
              </w:r>
            </w:ins>
          </w:p>
        </w:tc>
        <w:tc>
          <w:tcPr>
            <w:tcW w:w="671" w:type="dxa"/>
            <w:shd w:val="clear" w:color="auto" w:fill="auto"/>
          </w:tcPr>
          <w:p w:rsidR="007916FF" w:rsidRPr="003D5AB0" w:rsidRDefault="007916FF" w:rsidP="00F64C88">
            <w:pPr>
              <w:pStyle w:val="TAH"/>
              <w:rPr>
                <w:ins w:id="669" w:author="yuanyuan zhang/RF Performance Standard Research Lab/Engineer/Samsung Electronics" w:date="2022-01-09T17:46:00Z"/>
                <w:b w:val="0"/>
                <w:color w:val="000000" w:themeColor="text1"/>
              </w:rPr>
            </w:pPr>
            <w:ins w:id="670" w:author="yuanyuan zhang/RF Performance Standard Research Lab/Engineer/Samsung Electronics" w:date="2022-01-09T17:46:00Z">
              <w:r>
                <w:rPr>
                  <w:b w:val="0"/>
                </w:rPr>
                <w:t>n5</w:t>
              </w:r>
            </w:ins>
          </w:p>
        </w:tc>
        <w:tc>
          <w:tcPr>
            <w:tcW w:w="471" w:type="dxa"/>
          </w:tcPr>
          <w:p w:rsidR="007916FF" w:rsidRPr="00E54221" w:rsidRDefault="007916FF" w:rsidP="00F64C88">
            <w:pPr>
              <w:pStyle w:val="TAH"/>
              <w:rPr>
                <w:ins w:id="671" w:author="yuanyuan zhang/RF Performance Standard Research Lab/Engineer/Samsung Electronics" w:date="2022-01-09T17:46:00Z"/>
                <w:b w:val="0"/>
              </w:rPr>
            </w:pPr>
            <w:ins w:id="672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673" w:author="yuanyuan zhang/RF Performance Standard Research Lab/Engineer/Samsung Electronics" w:date="2022-01-09T17:46:00Z"/>
                <w:b w:val="0"/>
              </w:rPr>
            </w:pPr>
            <w:ins w:id="674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675" w:author="yuanyuan zhang/RF Performance Standard Research Lab/Engineer/Samsung Electronics" w:date="2022-01-09T17:46:00Z"/>
                <w:b w:val="0"/>
              </w:rPr>
            </w:pPr>
            <w:ins w:id="676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1</w:t>
              </w:r>
              <w:r w:rsidRPr="00E54221">
                <w:rPr>
                  <w:b w:val="0"/>
                </w:rPr>
                <w:t>5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677" w:author="yuanyuan zhang/RF Performance Standard Research Lab/Engineer/Samsung Electronics" w:date="2022-01-09T17:46:00Z"/>
                <w:b w:val="0"/>
              </w:rPr>
            </w:pPr>
            <w:ins w:id="678" w:author="yuanyuan zhang/RF Performance Standard Research Lab/Engineer/Samsung Electronics" w:date="2022-01-09T17:46:00Z">
              <w:r w:rsidRPr="00E54221">
                <w:rPr>
                  <w:rFonts w:hint="eastAsia"/>
                  <w:b w:val="0"/>
                </w:rPr>
                <w:t>20</w:t>
              </w:r>
            </w:ins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679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680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576" w:type="dxa"/>
          </w:tcPr>
          <w:p w:rsidR="007916FF" w:rsidRPr="00E54221" w:rsidRDefault="007916FF" w:rsidP="00F64C88">
            <w:pPr>
              <w:pStyle w:val="TAH"/>
              <w:rPr>
                <w:ins w:id="681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682" w:author="yuanyuan zhang/RF Performance Standard Research Lab/Engineer/Samsung Electronics" w:date="2022-01-09T17:46:00Z"/>
                <w:lang w:eastAsia="zh-CN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683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684" w:author="yuanyuan zhang/RF Performance Standard Research Lab/Engineer/Samsung Electronics" w:date="2022-01-09T17:46:00Z"/>
              </w:rPr>
            </w:pPr>
          </w:p>
        </w:tc>
        <w:tc>
          <w:tcPr>
            <w:tcW w:w="536" w:type="dxa"/>
          </w:tcPr>
          <w:p w:rsidR="007916FF" w:rsidRDefault="007916FF" w:rsidP="00F64C88">
            <w:pPr>
              <w:pStyle w:val="TAH"/>
              <w:rPr>
                <w:ins w:id="685" w:author="yuanyuan zhang/RF Performance Standard Research Lab/Engineer/Samsung Electronics" w:date="2022-01-09T17:46:00Z"/>
              </w:rPr>
            </w:pPr>
          </w:p>
        </w:tc>
        <w:tc>
          <w:tcPr>
            <w:tcW w:w="616" w:type="dxa"/>
          </w:tcPr>
          <w:p w:rsidR="007916FF" w:rsidRDefault="007916FF" w:rsidP="00F64C88">
            <w:pPr>
              <w:pStyle w:val="TAH"/>
              <w:rPr>
                <w:ins w:id="686" w:author="yuanyuan zhang/RF Performance Standard Research Lab/Engineer/Samsung Electronics" w:date="2022-01-09T17:46:00Z"/>
              </w:rPr>
            </w:pPr>
          </w:p>
        </w:tc>
        <w:tc>
          <w:tcPr>
            <w:tcW w:w="576" w:type="dxa"/>
          </w:tcPr>
          <w:p w:rsidR="007916FF" w:rsidRDefault="007916FF" w:rsidP="00F64C88">
            <w:pPr>
              <w:pStyle w:val="TAH"/>
              <w:rPr>
                <w:ins w:id="687" w:author="yuanyuan zhang/RF Performance Standard Research Lab/Engineer/Samsung Electronics" w:date="2022-01-09T17:46:00Z"/>
              </w:rPr>
            </w:pPr>
          </w:p>
        </w:tc>
        <w:tc>
          <w:tcPr>
            <w:tcW w:w="1288" w:type="dxa"/>
            <w:vMerge w:val="restart"/>
            <w:shd w:val="clear" w:color="auto" w:fill="auto"/>
          </w:tcPr>
          <w:p w:rsidR="007916FF" w:rsidRDefault="007916FF" w:rsidP="00F64C88">
            <w:pPr>
              <w:pStyle w:val="TAH"/>
              <w:rPr>
                <w:ins w:id="688" w:author="yuanyuan zhang/RF Performance Standard Research Lab/Engineer/Samsung Electronics" w:date="2022-01-09T17:46:00Z"/>
              </w:rPr>
            </w:pPr>
            <w:ins w:id="689" w:author="yuanyuan zhang/RF Performance Standard Research Lab/Engineer/Samsung Electronics" w:date="2022-01-09T17:46:00Z">
              <w:r>
                <w:rPr>
                  <w:b w:val="0"/>
                  <w:lang w:eastAsia="zh-CN"/>
                </w:rPr>
                <w:t>0</w:t>
              </w:r>
            </w:ins>
          </w:p>
        </w:tc>
      </w:tr>
      <w:tr w:rsidR="007916FF" w:rsidTr="00F64C88">
        <w:trPr>
          <w:trHeight w:val="187"/>
          <w:jc w:val="center"/>
          <w:ins w:id="690" w:author="yuanyuan zhang/RF Performance Standard Research Lab/Engineer/Samsung Electronics" w:date="2022-01-09T17:46:00Z"/>
        </w:trPr>
        <w:tc>
          <w:tcPr>
            <w:tcW w:w="1418" w:type="dxa"/>
            <w:vMerge/>
            <w:shd w:val="clear" w:color="auto" w:fill="auto"/>
          </w:tcPr>
          <w:p w:rsidR="007916FF" w:rsidRPr="00C446D9" w:rsidRDefault="007916FF" w:rsidP="00F64C88">
            <w:pPr>
              <w:pStyle w:val="TAH"/>
              <w:rPr>
                <w:ins w:id="691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6FF" w:rsidRPr="00FA55FC" w:rsidRDefault="007916FF" w:rsidP="00F64C88">
            <w:pPr>
              <w:pStyle w:val="TAH"/>
              <w:rPr>
                <w:ins w:id="692" w:author="yuanyuan zhang/RF Performance Standard Research Lab/Engineer/Samsung Electronics" w:date="2022-01-09T17:46:00Z"/>
                <w:color w:val="FF0000"/>
              </w:rPr>
            </w:pPr>
          </w:p>
        </w:tc>
        <w:tc>
          <w:tcPr>
            <w:tcW w:w="671" w:type="dxa"/>
            <w:shd w:val="clear" w:color="auto" w:fill="auto"/>
          </w:tcPr>
          <w:p w:rsidR="007916FF" w:rsidRPr="003D5AB0" w:rsidRDefault="007916FF" w:rsidP="00F64C88">
            <w:pPr>
              <w:pStyle w:val="TAH"/>
              <w:rPr>
                <w:ins w:id="693" w:author="yuanyuan zhang/RF Performance Standard Research Lab/Engineer/Samsung Electronics" w:date="2022-01-09T17:46:00Z"/>
                <w:b w:val="0"/>
                <w:color w:val="000000" w:themeColor="text1"/>
              </w:rPr>
            </w:pPr>
            <w:ins w:id="694" w:author="yuanyuan zhang/RF Performance Standard Research Lab/Engineer/Samsung Electronics" w:date="2022-01-09T17:46:00Z">
              <w:r w:rsidRPr="003D5AB0">
                <w:rPr>
                  <w:b w:val="0"/>
                  <w:color w:val="000000" w:themeColor="text1"/>
                </w:rPr>
                <w:t>n</w:t>
              </w:r>
              <w:r w:rsidRPr="003D5AB0">
                <w:rPr>
                  <w:rFonts w:hint="eastAsia"/>
                  <w:b w:val="0"/>
                  <w:color w:val="000000" w:themeColor="text1"/>
                </w:rPr>
                <w:t>25</w:t>
              </w:r>
            </w:ins>
          </w:p>
        </w:tc>
        <w:tc>
          <w:tcPr>
            <w:tcW w:w="7383" w:type="dxa"/>
            <w:gridSpan w:val="13"/>
          </w:tcPr>
          <w:p w:rsidR="007916FF" w:rsidRDefault="007916FF" w:rsidP="00F64C88">
            <w:pPr>
              <w:pStyle w:val="TAH"/>
              <w:rPr>
                <w:ins w:id="695" w:author="yuanyuan zhang/RF Performance Standard Research Lab/Engineer/Samsung Electronics" w:date="2022-01-09T17:46:00Z"/>
              </w:rPr>
            </w:pPr>
            <w:ins w:id="696" w:author="yuanyuan zhang/RF Performance Standard Research Lab/Engineer/Samsung Electronics" w:date="2022-01-09T17:46:00Z">
              <w:r w:rsidRPr="003D5AB0">
                <w:rPr>
                  <w:b w:val="0"/>
                </w:rPr>
                <w:t>See CA_n25(2A) Bandwidth Combination Set 0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697" w:author="yuanyuan zhang/RF Performance Standard Research Lab/Engineer/Samsung Electronics" w:date="2022-01-09T17:46:00Z"/>
              </w:rPr>
            </w:pPr>
          </w:p>
        </w:tc>
      </w:tr>
      <w:tr w:rsidR="007916FF" w:rsidTr="00F64C88">
        <w:trPr>
          <w:trHeight w:val="187"/>
          <w:jc w:val="center"/>
          <w:ins w:id="698" w:author="yuanyuan zhang/RF Performance Standard Research Lab/Engineer/Samsung Electronics" w:date="2022-01-09T17:46:00Z"/>
        </w:trPr>
        <w:tc>
          <w:tcPr>
            <w:tcW w:w="1418" w:type="dxa"/>
            <w:vMerge/>
            <w:shd w:val="clear" w:color="auto" w:fill="auto"/>
          </w:tcPr>
          <w:p w:rsidR="007916FF" w:rsidRPr="00C446D9" w:rsidRDefault="007916FF" w:rsidP="00F64C88">
            <w:pPr>
              <w:pStyle w:val="TAH"/>
              <w:rPr>
                <w:ins w:id="699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700" w:author="yuanyuan zhang/RF Performance Standard Research Lab/Engineer/Samsung Electronics" w:date="2022-01-09T17:46:00Z"/>
              </w:rPr>
            </w:pPr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701" w:author="yuanyuan zhang/RF Performance Standard Research Lab/Engineer/Samsung Electronics" w:date="2022-01-09T17:46:00Z"/>
                <w:b w:val="0"/>
              </w:rPr>
            </w:pPr>
            <w:ins w:id="702" w:author="yuanyuan zhang/RF Performance Standard Research Lab/Engineer/Samsung Electronics" w:date="2022-01-09T17:46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66</w:t>
              </w:r>
            </w:ins>
          </w:p>
        </w:tc>
        <w:tc>
          <w:tcPr>
            <w:tcW w:w="7383" w:type="dxa"/>
            <w:gridSpan w:val="13"/>
          </w:tcPr>
          <w:p w:rsidR="007916FF" w:rsidRDefault="007916FF" w:rsidP="00F64C88">
            <w:pPr>
              <w:pStyle w:val="TAH"/>
              <w:rPr>
                <w:ins w:id="703" w:author="yuanyuan zhang/RF Performance Standard Research Lab/Engineer/Samsung Electronics" w:date="2022-01-09T17:46:00Z"/>
              </w:rPr>
            </w:pPr>
            <w:ins w:id="704" w:author="yuanyuan zhang/RF Performance Standard Research Lab/Engineer/Samsung Electronics" w:date="2022-01-09T17:46:00Z">
              <w:r w:rsidRPr="0055454C">
                <w:rPr>
                  <w:b w:val="0"/>
                </w:rPr>
                <w:t>See CA_n66(2</w:t>
              </w:r>
              <w:r>
                <w:rPr>
                  <w:b w:val="0"/>
                </w:rPr>
                <w:t xml:space="preserve">A) Bandwidth Combination Set 1 </w:t>
              </w:r>
              <w:r w:rsidRPr="0055454C">
                <w:rPr>
                  <w:b w:val="0"/>
                </w:rPr>
                <w:t>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705" w:author="yuanyuan zhang/RF Performance Standard Research Lab/Engineer/Samsung Electronics" w:date="2022-01-09T17:46:00Z"/>
              </w:rPr>
            </w:pPr>
          </w:p>
        </w:tc>
      </w:tr>
      <w:tr w:rsidR="007916FF" w:rsidTr="00F64C88">
        <w:trPr>
          <w:trHeight w:val="187"/>
          <w:jc w:val="center"/>
          <w:ins w:id="706" w:author="yuanyuan zhang/RF Performance Standard Research Lab/Engineer/Samsung Electronics" w:date="2022-01-09T17:46:00Z"/>
        </w:trPr>
        <w:tc>
          <w:tcPr>
            <w:tcW w:w="1418" w:type="dxa"/>
            <w:vMerge/>
            <w:shd w:val="clear" w:color="auto" w:fill="auto"/>
          </w:tcPr>
          <w:p w:rsidR="007916FF" w:rsidRPr="00C446D9" w:rsidRDefault="007916FF" w:rsidP="00F64C88">
            <w:pPr>
              <w:pStyle w:val="TAH"/>
              <w:rPr>
                <w:ins w:id="707" w:author="yuanyuan zhang/RF Performance Standard Research Lab/Engineer/Samsung Electronics" w:date="2022-01-09T17:46:00Z"/>
                <w:b w:val="0"/>
              </w:rPr>
            </w:pPr>
          </w:p>
        </w:tc>
        <w:tc>
          <w:tcPr>
            <w:tcW w:w="1459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708" w:author="yuanyuan zhang/RF Performance Standard Research Lab/Engineer/Samsung Electronics" w:date="2022-01-09T17:46:00Z"/>
              </w:rPr>
            </w:pPr>
          </w:p>
        </w:tc>
        <w:tc>
          <w:tcPr>
            <w:tcW w:w="671" w:type="dxa"/>
            <w:shd w:val="clear" w:color="auto" w:fill="auto"/>
          </w:tcPr>
          <w:p w:rsidR="007916FF" w:rsidRPr="00A34277" w:rsidRDefault="007916FF" w:rsidP="00F64C88">
            <w:pPr>
              <w:pStyle w:val="TAH"/>
              <w:rPr>
                <w:ins w:id="709" w:author="yuanyuan zhang/RF Performance Standard Research Lab/Engineer/Samsung Electronics" w:date="2022-01-09T17:46:00Z"/>
                <w:b w:val="0"/>
              </w:rPr>
            </w:pPr>
            <w:ins w:id="710" w:author="yuanyuan zhang/RF Performance Standard Research Lab/Engineer/Samsung Electronics" w:date="2022-01-09T17:46:00Z">
              <w:r w:rsidRPr="00A34277">
                <w:rPr>
                  <w:b w:val="0"/>
                </w:rPr>
                <w:t>n</w:t>
              </w:r>
              <w:r w:rsidRPr="00A34277">
                <w:rPr>
                  <w:rFonts w:hint="eastAsia"/>
                  <w:b w:val="0"/>
                </w:rPr>
                <w:t>77</w:t>
              </w:r>
            </w:ins>
          </w:p>
        </w:tc>
        <w:tc>
          <w:tcPr>
            <w:tcW w:w="7383" w:type="dxa"/>
            <w:gridSpan w:val="13"/>
          </w:tcPr>
          <w:p w:rsidR="007916FF" w:rsidRDefault="007916FF" w:rsidP="00F64C88">
            <w:pPr>
              <w:pStyle w:val="TAH"/>
              <w:rPr>
                <w:ins w:id="711" w:author="yuanyuan zhang/RF Performance Standard Research Lab/Engineer/Samsung Electronics" w:date="2022-01-09T17:46:00Z"/>
              </w:rPr>
            </w:pPr>
            <w:ins w:id="712" w:author="yuanyuan zhang/RF Performance Standard Research Lab/Engineer/Samsung Electronics" w:date="2022-01-09T17:46:00Z">
              <w:r w:rsidRPr="00D542F5">
                <w:rPr>
                  <w:b w:val="0"/>
                </w:rPr>
                <w:t>See CA_n77(2A) Bandwidth Combination Set 1 in Table 5.5A.2-1</w:t>
              </w:r>
            </w:ins>
          </w:p>
        </w:tc>
        <w:tc>
          <w:tcPr>
            <w:tcW w:w="1288" w:type="dxa"/>
            <w:vMerge/>
            <w:shd w:val="clear" w:color="auto" w:fill="auto"/>
          </w:tcPr>
          <w:p w:rsidR="007916FF" w:rsidRDefault="007916FF" w:rsidP="00F64C88">
            <w:pPr>
              <w:pStyle w:val="TAH"/>
              <w:rPr>
                <w:ins w:id="713" w:author="yuanyuan zhang/RF Performance Standard Research Lab/Engineer/Samsung Electronics" w:date="2022-01-09T17:46:00Z"/>
              </w:rPr>
            </w:pPr>
          </w:p>
        </w:tc>
      </w:tr>
    </w:tbl>
    <w:p w:rsidR="007916FF" w:rsidRPr="003D2F05" w:rsidRDefault="007916FF" w:rsidP="007916FF">
      <w:pPr>
        <w:jc w:val="center"/>
        <w:rPr>
          <w:ins w:id="714" w:author="yuanyuan zhang/RF Performance Standard Research Lab/Engineer/Samsung Electronics" w:date="2022-01-09T17:46:00Z"/>
          <w:rFonts w:ascii="Arial" w:hAnsi="Arial" w:cs="Arial"/>
          <w:b/>
          <w:bCs/>
        </w:rPr>
      </w:pPr>
    </w:p>
    <w:p w:rsidR="007916FF" w:rsidRPr="00621714" w:rsidRDefault="007916FF" w:rsidP="007916FF">
      <w:pPr>
        <w:pStyle w:val="3"/>
        <w:rPr>
          <w:ins w:id="715" w:author="yuanyuan zhang/RF Performance Standard Research Lab/Engineer/Samsung Electronics" w:date="2022-01-09T17:46:00Z"/>
        </w:rPr>
      </w:pPr>
      <w:ins w:id="716" w:author="yuanyuan zhang/RF Performance Standard Research Lab/Engineer/Samsung Electronics" w:date="2022-01-09T17:46:00Z">
        <w:r>
          <w:lastRenderedPageBreak/>
          <w:t>5.x.3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t>∆T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and ∆R</w:t>
        </w:r>
        <w:r w:rsidRPr="00621714">
          <w:rPr>
            <w:vertAlign w:val="subscript"/>
          </w:rPr>
          <w:t>IB</w:t>
        </w:r>
        <w:r w:rsidRPr="00621714">
          <w:rPr>
            <w:rFonts w:hint="eastAsia"/>
            <w:vertAlign w:val="subscript"/>
          </w:rPr>
          <w:t>,c</w:t>
        </w:r>
        <w:r w:rsidRPr="00621714">
          <w:t xml:space="preserve"> values</w:t>
        </w:r>
      </w:ins>
    </w:p>
    <w:p w:rsidR="007916FF" w:rsidRDefault="007916FF" w:rsidP="007916FF">
      <w:pPr>
        <w:rPr>
          <w:ins w:id="717" w:author="yuanyuan zhang/RF Performance Standard Research Lab/Engineer/Samsung Electronics" w:date="2022-01-09T17:46:00Z"/>
          <w:lang w:eastAsia="zh-CN"/>
        </w:rPr>
      </w:pPr>
      <w:ins w:id="718" w:author="yuanyuan zhang/RF Performance Standard Research Lab/Engineer/Samsung Electronics" w:date="2022-01-09T17:46:00Z">
        <w:r w:rsidRPr="00621714">
          <w:rPr>
            <w:lang w:eastAsia="ja-JP"/>
          </w:rPr>
          <w:t xml:space="preserve">For </w:t>
        </w:r>
        <w:r>
          <w:rPr>
            <w:lang w:eastAsia="zh-CN"/>
          </w:rPr>
          <w:t>CA</w:t>
        </w:r>
        <w:r>
          <w:rPr>
            <w:rFonts w:hint="eastAsia"/>
            <w:lang w:eastAsia="zh-CN"/>
          </w:rPr>
          <w:t>_n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25</w:t>
        </w:r>
        <w:r>
          <w:rPr>
            <w:rFonts w:hint="eastAsia"/>
            <w:lang w:eastAsia="zh-CN"/>
          </w:rPr>
          <w:t>-n</w:t>
        </w:r>
        <w:r>
          <w:rPr>
            <w:lang w:eastAsia="zh-CN"/>
          </w:rPr>
          <w:t>66-n77</w:t>
        </w:r>
        <w:r w:rsidRPr="00621714">
          <w:rPr>
            <w:rFonts w:hint="eastAsia"/>
            <w:lang w:eastAsia="zh-CN"/>
          </w:rPr>
          <w:t xml:space="preserve">, </w:t>
        </w:r>
        <w:r w:rsidRPr="00621714">
          <w:rPr>
            <w:lang w:eastAsia="ja-JP"/>
          </w:rPr>
          <w:t xml:space="preserve">the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T</w:t>
        </w:r>
        <w:r w:rsidRPr="00621714">
          <w:rPr>
            <w:vertAlign w:val="subscript"/>
            <w:lang w:eastAsia="ja-JP"/>
          </w:rPr>
          <w:t>IB,c</w:t>
        </w:r>
        <w:r w:rsidRPr="00621714">
          <w:rPr>
            <w:lang w:eastAsia="ja-JP"/>
          </w:rPr>
          <w:t xml:space="preserve"> and </w:t>
        </w:r>
        <w:r w:rsidRPr="00621714">
          <w:rPr>
            <w:lang w:eastAsia="ja-JP"/>
          </w:rPr>
          <w:sym w:font="Symbol" w:char="F044"/>
        </w:r>
        <w:r w:rsidRPr="00621714">
          <w:rPr>
            <w:lang w:eastAsia="ja-JP"/>
          </w:rPr>
          <w:t>R</w:t>
        </w:r>
        <w:r w:rsidRPr="00621714">
          <w:rPr>
            <w:vertAlign w:val="subscript"/>
            <w:lang w:eastAsia="ja-JP"/>
          </w:rPr>
          <w:t>IB</w:t>
        </w:r>
        <w:r w:rsidRPr="00621714">
          <w:rPr>
            <w:rFonts w:hint="eastAsia"/>
            <w:vertAlign w:val="subscript"/>
            <w:lang w:eastAsia="zh-CN"/>
          </w:rPr>
          <w:t>,c</w:t>
        </w:r>
        <w:r>
          <w:rPr>
            <w:rFonts w:hint="eastAsia"/>
            <w:vertAlign w:val="subscript"/>
            <w:lang w:eastAsia="zh-CN"/>
          </w:rPr>
          <w:t xml:space="preserve"> </w:t>
        </w:r>
        <w:r w:rsidRPr="00621714">
          <w:rPr>
            <w:lang w:eastAsia="ja-JP"/>
          </w:rPr>
          <w:t xml:space="preserve">values </w:t>
        </w:r>
        <w:r>
          <w:rPr>
            <w:lang w:eastAsia="zh-CN"/>
          </w:rPr>
          <w:t>can reuse CA_n5-n25-n66-n78</w:t>
        </w:r>
        <w:r>
          <w:rPr>
            <w:rFonts w:hint="eastAsia"/>
            <w:lang w:eastAsia="zh-CN"/>
          </w:rPr>
          <w:t xml:space="preserve"> defined in TS 38.101-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</w:ins>
    </w:p>
    <w:p w:rsidR="007916FF" w:rsidRDefault="007916FF" w:rsidP="007916FF">
      <w:pPr>
        <w:pStyle w:val="TH"/>
        <w:rPr>
          <w:ins w:id="719" w:author="yuanyuan zhang/RF Performance Standard Research Lab/Engineer/Samsung Electronics" w:date="2022-01-09T17:46:00Z"/>
          <w:color w:val="000000"/>
        </w:rPr>
      </w:pPr>
      <w:ins w:id="720" w:author="yuanyuan zhang/RF Performance Standard Research Lab/Engineer/Samsung Electronics" w:date="2022-01-09T17:46:00Z">
        <w:r>
          <w:rPr>
            <w:color w:val="000000"/>
          </w:rPr>
          <w:t xml:space="preserve">Table </w:t>
        </w:r>
        <w:r>
          <w:rPr>
            <w:color w:val="000000"/>
            <w:lang w:eastAsia="zh-CN"/>
          </w:rPr>
          <w:t>5.x.3</w:t>
        </w:r>
        <w:r>
          <w:rPr>
            <w:color w:val="000000"/>
          </w:rPr>
          <w:t xml:space="preserve">-1: </w:t>
        </w:r>
        <w:r w:rsidRPr="00A1115A">
          <w:t>ΔT</w:t>
        </w:r>
        <w:r w:rsidRPr="00A1115A">
          <w:rPr>
            <w:rStyle w:val="TAHCar"/>
            <w:bCs/>
            <w:vertAlign w:val="subscript"/>
          </w:rPr>
          <w:t>IB,c</w:t>
        </w:r>
        <w:r>
          <w:t xml:space="preserve"> due to NR CA (four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7916FF" w:rsidTr="00F64C88">
        <w:trPr>
          <w:tblHeader/>
          <w:jc w:val="center"/>
          <w:ins w:id="721" w:author="yuanyuan zhang/RF Performance Standard Research Lab/Engineer/Samsung Electronics" w:date="2022-01-09T17:4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keepNext/>
              <w:keepLines/>
              <w:jc w:val="center"/>
              <w:rPr>
                <w:ins w:id="722" w:author="yuanyuan zhang/RF Performance Standard Research Lab/Engineer/Samsung Electronics" w:date="2022-01-09T17:46:00Z"/>
                <w:rFonts w:ascii="Arial" w:hAnsi="Arial"/>
                <w:b/>
                <w:color w:val="000000"/>
                <w:sz w:val="18"/>
              </w:rPr>
            </w:pPr>
            <w:ins w:id="723" w:author="yuanyuan zhang/RF Performance Standard Research Lab/Engineer/Samsung Electronics" w:date="2022-01-09T17:46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keepNext/>
              <w:keepLines/>
              <w:jc w:val="center"/>
              <w:rPr>
                <w:ins w:id="724" w:author="yuanyuan zhang/RF Performance Standard Research Lab/Engineer/Samsung Electronics" w:date="2022-01-09T17:46:00Z"/>
                <w:rFonts w:ascii="Arial" w:hAnsi="Arial"/>
                <w:b/>
                <w:color w:val="000000"/>
                <w:sz w:val="18"/>
              </w:rPr>
            </w:pPr>
            <w:ins w:id="725" w:author="yuanyuan zhang/RF Performance Standard Research Lab/Engineer/Samsung Electronics" w:date="2022-01-09T17:4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keepNext/>
              <w:keepLines/>
              <w:jc w:val="center"/>
              <w:rPr>
                <w:ins w:id="726" w:author="yuanyuan zhang/RF Performance Standard Research Lab/Engineer/Samsung Electronics" w:date="2022-01-09T17:46:00Z"/>
                <w:rFonts w:ascii="Arial" w:hAnsi="Arial"/>
                <w:b/>
                <w:color w:val="000000"/>
                <w:sz w:val="18"/>
              </w:rPr>
            </w:pPr>
            <w:ins w:id="727" w:author="yuanyuan zhang/RF Performance Standard Research Lab/Engineer/Samsung Electronics" w:date="2022-01-09T17:46:00Z">
              <w:r>
                <w:rPr>
                  <w:rFonts w:ascii="Arial" w:hAnsi="Arial"/>
                  <w:b/>
                  <w:color w:val="000000"/>
                  <w:sz w:val="18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7916FF" w:rsidTr="00F64C88">
        <w:trPr>
          <w:jc w:val="center"/>
          <w:ins w:id="728" w:author="yuanyuan zhang/RF Performance Standard Research Lab/Engineer/Samsung Electronics" w:date="2022-01-09T17:4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keepNext/>
              <w:keepLines/>
              <w:jc w:val="center"/>
              <w:rPr>
                <w:ins w:id="729" w:author="yuanyuan zhang/RF Performance Standard Research Lab/Engineer/Samsung Electronics" w:date="2022-01-09T17:46:00Z"/>
                <w:rFonts w:ascii="Arial" w:hAnsi="Arial"/>
                <w:color w:val="000000"/>
                <w:sz w:val="18"/>
                <w:lang w:eastAsia="zh-CN"/>
              </w:rPr>
            </w:pPr>
            <w:ins w:id="730" w:author="yuanyuan zhang/RF Performance Standard Research Lab/Engineer/Samsung Electronics" w:date="2022-01-09T17:46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5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25-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66-n77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keepNext/>
              <w:keepLines/>
              <w:jc w:val="center"/>
              <w:rPr>
                <w:ins w:id="731" w:author="yuanyuan zhang/RF Performance Standard Research Lab/Engineer/Samsung Electronics" w:date="2022-01-09T17:46:00Z"/>
                <w:rFonts w:ascii="Arial" w:hAnsi="Arial"/>
                <w:color w:val="000000"/>
                <w:sz w:val="18"/>
                <w:lang w:eastAsia="zh-CN"/>
              </w:rPr>
            </w:pPr>
            <w:ins w:id="732" w:author="yuanyuan zhang/RF Performance Standard Research Lab/Engineer/Samsung Electronics" w:date="2022-01-09T17:4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FF" w:rsidRPr="009809D1" w:rsidRDefault="007916FF" w:rsidP="00F64C88">
            <w:pPr>
              <w:keepNext/>
              <w:keepLines/>
              <w:jc w:val="center"/>
              <w:rPr>
                <w:ins w:id="733" w:author="yuanyuan zhang/RF Performance Standard Research Lab/Engineer/Samsung Electronics" w:date="2022-01-09T17:46:00Z"/>
                <w:rFonts w:ascii="Arial" w:hAnsi="Arial"/>
                <w:color w:val="000000"/>
                <w:sz w:val="18"/>
                <w:lang w:eastAsia="zh-CN"/>
              </w:rPr>
            </w:pPr>
            <w:ins w:id="734" w:author="yuanyuan zhang/RF Performance Standard Research Lab/Engineer/Samsung Electronics" w:date="2022-01-09T17:46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0.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</w:t>
              </w:r>
            </w:ins>
          </w:p>
        </w:tc>
      </w:tr>
      <w:tr w:rsidR="007916FF" w:rsidTr="00F64C88">
        <w:trPr>
          <w:trHeight w:val="74"/>
          <w:jc w:val="center"/>
          <w:ins w:id="735" w:author="yuanyuan zhang/RF Performance Standard Research Lab/Engineer/Samsung Electronics" w:date="2022-01-09T17:4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rPr>
                <w:ins w:id="736" w:author="yuanyuan zhang/RF Performance Standard Research Lab/Engineer/Samsung Electronics" w:date="2022-01-09T17:4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keepNext/>
              <w:keepLines/>
              <w:jc w:val="center"/>
              <w:rPr>
                <w:ins w:id="737" w:author="yuanyuan zhang/RF Performance Standard Research Lab/Engineer/Samsung Electronics" w:date="2022-01-09T17:46:00Z"/>
                <w:rFonts w:ascii="Arial" w:hAnsi="Arial"/>
                <w:color w:val="000000"/>
                <w:sz w:val="18"/>
                <w:lang w:eastAsia="zh-CN"/>
              </w:rPr>
            </w:pPr>
            <w:ins w:id="738" w:author="yuanyuan zhang/RF Performance Standard Research Lab/Engineer/Samsung Electronics" w:date="2022-01-09T17:4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keepNext/>
              <w:keepLines/>
              <w:jc w:val="center"/>
              <w:rPr>
                <w:ins w:id="739" w:author="yuanyuan zhang/RF Performance Standard Research Lab/Engineer/Samsung Electronics" w:date="2022-01-09T17:46:00Z"/>
                <w:rFonts w:ascii="Arial" w:hAnsi="Arial"/>
                <w:color w:val="000000"/>
                <w:sz w:val="18"/>
                <w:lang w:eastAsia="zh-CN"/>
              </w:rPr>
            </w:pPr>
            <w:ins w:id="740" w:author="yuanyuan zhang/RF Performance Standard Research Lab/Engineer/Samsung Electronics" w:date="2022-01-09T17:46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.6</w:t>
              </w:r>
            </w:ins>
          </w:p>
        </w:tc>
      </w:tr>
      <w:tr w:rsidR="007916FF" w:rsidTr="00F64C88">
        <w:trPr>
          <w:trHeight w:val="74"/>
          <w:jc w:val="center"/>
          <w:ins w:id="741" w:author="yuanyuan zhang/RF Performance Standard Research Lab/Engineer/Samsung Electronics" w:date="2022-01-09T17:4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rPr>
                <w:ins w:id="742" w:author="yuanyuan zhang/RF Performance Standard Research Lab/Engineer/Samsung Electronics" w:date="2022-01-09T17:4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keepNext/>
              <w:keepLines/>
              <w:jc w:val="center"/>
              <w:rPr>
                <w:ins w:id="743" w:author="yuanyuan zhang/RF Performance Standard Research Lab/Engineer/Samsung Electronics" w:date="2022-01-09T17:46:00Z"/>
                <w:rFonts w:ascii="Arial" w:hAnsi="Arial"/>
                <w:color w:val="000000"/>
                <w:sz w:val="18"/>
                <w:lang w:eastAsia="zh-CN"/>
              </w:rPr>
            </w:pPr>
            <w:ins w:id="744" w:author="yuanyuan zhang/RF Performance Standard Research Lab/Engineer/Samsung Electronics" w:date="2022-01-09T17:4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FF" w:rsidRPr="008411D4" w:rsidRDefault="007916FF" w:rsidP="00F64C88">
            <w:pPr>
              <w:keepNext/>
              <w:keepLines/>
              <w:jc w:val="center"/>
              <w:rPr>
                <w:ins w:id="745" w:author="yuanyuan zhang/RF Performance Standard Research Lab/Engineer/Samsung Electronics" w:date="2022-01-09T17:46:00Z"/>
                <w:rFonts w:ascii="Arial" w:hAnsi="Arial"/>
                <w:color w:val="000000"/>
                <w:sz w:val="18"/>
                <w:lang w:eastAsia="zh-CN"/>
              </w:rPr>
            </w:pPr>
            <w:ins w:id="746" w:author="yuanyuan zhang/RF Performance Standard Research Lab/Engineer/Samsung Electronics" w:date="2022-01-09T17:46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.6</w:t>
              </w:r>
            </w:ins>
          </w:p>
        </w:tc>
      </w:tr>
      <w:tr w:rsidR="007916FF" w:rsidTr="00F64C88">
        <w:trPr>
          <w:trHeight w:val="74"/>
          <w:jc w:val="center"/>
          <w:ins w:id="747" w:author="yuanyuan zhang/RF Performance Standard Research Lab/Engineer/Samsung Electronics" w:date="2022-01-09T17:46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rPr>
                <w:ins w:id="748" w:author="yuanyuan zhang/RF Performance Standard Research Lab/Engineer/Samsung Electronics" w:date="2022-01-09T17:4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keepNext/>
              <w:keepLines/>
              <w:jc w:val="center"/>
              <w:rPr>
                <w:ins w:id="749" w:author="yuanyuan zhang/RF Performance Standard Research Lab/Engineer/Samsung Electronics" w:date="2022-01-09T17:46:00Z"/>
                <w:rFonts w:ascii="Arial" w:hAnsi="Arial"/>
                <w:color w:val="000000"/>
                <w:sz w:val="18"/>
                <w:lang w:eastAsia="zh-CN"/>
              </w:rPr>
            </w:pPr>
            <w:ins w:id="750" w:author="yuanyuan zhang/RF Performance Standard Research Lab/Engineer/Samsung Electronics" w:date="2022-01-09T17:4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FF" w:rsidRPr="008411D4" w:rsidRDefault="007916FF" w:rsidP="00F64C88">
            <w:pPr>
              <w:keepNext/>
              <w:keepLines/>
              <w:jc w:val="center"/>
              <w:rPr>
                <w:ins w:id="751" w:author="yuanyuan zhang/RF Performance Standard Research Lab/Engineer/Samsung Electronics" w:date="2022-01-09T17:46:00Z"/>
                <w:rFonts w:ascii="Arial" w:hAnsi="Arial"/>
                <w:color w:val="000000"/>
                <w:sz w:val="18"/>
                <w:lang w:eastAsia="zh-CN"/>
              </w:rPr>
            </w:pPr>
            <w:ins w:id="752" w:author="yuanyuan zhang/RF Performance Standard Research Lab/Engineer/Samsung Electronics" w:date="2022-01-09T17:46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.8</w:t>
              </w:r>
            </w:ins>
          </w:p>
        </w:tc>
      </w:tr>
    </w:tbl>
    <w:p w:rsidR="007916FF" w:rsidRDefault="007916FF" w:rsidP="007916FF">
      <w:pPr>
        <w:rPr>
          <w:ins w:id="753" w:author="yuanyuan zhang/RF Performance Standard Research Lab/Engineer/Samsung Electronics" w:date="2022-01-09T17:46:00Z"/>
          <w:color w:val="000000"/>
        </w:rPr>
      </w:pPr>
    </w:p>
    <w:p w:rsidR="007916FF" w:rsidRPr="008412FD" w:rsidRDefault="007916FF" w:rsidP="007916FF">
      <w:pPr>
        <w:pStyle w:val="TH"/>
        <w:rPr>
          <w:ins w:id="754" w:author="yuanyuan zhang/RF Performance Standard Research Lab/Engineer/Samsung Electronics" w:date="2022-01-09T17:46:00Z"/>
          <w:color w:val="000000"/>
          <w:lang w:eastAsia="zh-CN"/>
        </w:rPr>
      </w:pPr>
      <w:ins w:id="755" w:author="yuanyuan zhang/RF Performance Standard Research Lab/Engineer/Samsung Electronics" w:date="2022-01-09T17:46:00Z">
        <w:r>
          <w:rPr>
            <w:color w:val="000000"/>
          </w:rPr>
          <w:t xml:space="preserve">Table </w:t>
        </w:r>
        <w:r>
          <w:rPr>
            <w:color w:val="000000"/>
            <w:lang w:eastAsia="zh-CN"/>
          </w:rPr>
          <w:t>5.x.3</w:t>
        </w:r>
        <w:r>
          <w:rPr>
            <w:color w:val="000000"/>
          </w:rPr>
          <w:t>-2: ΔR</w:t>
        </w:r>
        <w:r w:rsidRPr="00D62427">
          <w:rPr>
            <w:color w:val="000000"/>
            <w:vertAlign w:val="subscript"/>
          </w:rPr>
          <w:t>IB,c</w:t>
        </w:r>
        <w:r>
          <w:rPr>
            <w:color w:val="000000"/>
            <w:vertAlign w:val="subscript"/>
          </w:rPr>
          <w:t xml:space="preserve">  </w:t>
        </w:r>
        <w:r>
          <w:t>due to NR CA (four</w:t>
        </w:r>
        <w:r w:rsidRPr="00A1115A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7916FF" w:rsidTr="00F64C88">
        <w:trPr>
          <w:tblHeader/>
          <w:jc w:val="center"/>
          <w:ins w:id="756" w:author="yuanyuan zhang/RF Performance Standard Research Lab/Engineer/Samsung Electronics" w:date="2022-01-09T17:4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keepNext/>
              <w:keepLines/>
              <w:jc w:val="center"/>
              <w:rPr>
                <w:ins w:id="757" w:author="yuanyuan zhang/RF Performance Standard Research Lab/Engineer/Samsung Electronics" w:date="2022-01-09T17:46:00Z"/>
                <w:rFonts w:ascii="Arial" w:hAnsi="Arial"/>
                <w:b/>
                <w:color w:val="000000"/>
                <w:sz w:val="18"/>
              </w:rPr>
            </w:pPr>
            <w:ins w:id="758" w:author="yuanyuan zhang/RF Performance Standard Research Lab/Engineer/Samsung Electronics" w:date="2022-01-09T17:46:00Z">
              <w:r>
                <w:rPr>
                  <w:rFonts w:ascii="Arial" w:hAnsi="Arial"/>
                  <w:b/>
                  <w:color w:val="000000"/>
                  <w:sz w:val="18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keepNext/>
              <w:keepLines/>
              <w:jc w:val="center"/>
              <w:rPr>
                <w:ins w:id="759" w:author="yuanyuan zhang/RF Performance Standard Research Lab/Engineer/Samsung Electronics" w:date="2022-01-09T17:46:00Z"/>
                <w:rFonts w:ascii="Arial" w:hAnsi="Arial"/>
                <w:b/>
                <w:color w:val="000000"/>
                <w:sz w:val="18"/>
              </w:rPr>
            </w:pPr>
            <w:ins w:id="760" w:author="yuanyuan zhang/RF Performance Standard Research Lab/Engineer/Samsung Electronics" w:date="2022-01-09T17:4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keepNext/>
              <w:keepLines/>
              <w:jc w:val="center"/>
              <w:rPr>
                <w:ins w:id="761" w:author="yuanyuan zhang/RF Performance Standard Research Lab/Engineer/Samsung Electronics" w:date="2022-01-09T17:46:00Z"/>
                <w:rFonts w:ascii="Arial" w:hAnsi="Arial"/>
                <w:b/>
                <w:color w:val="000000"/>
                <w:sz w:val="18"/>
              </w:rPr>
            </w:pPr>
            <w:ins w:id="762" w:author="yuanyuan zhang/RF Performance Standard Research Lab/Engineer/Samsung Electronics" w:date="2022-01-09T17:46:00Z">
              <w:r>
                <w:rPr>
                  <w:rFonts w:ascii="Arial" w:hAnsi="Arial"/>
                  <w:b/>
                  <w:color w:val="000000"/>
                  <w:sz w:val="18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[dB]</w:t>
              </w:r>
            </w:ins>
          </w:p>
        </w:tc>
      </w:tr>
      <w:tr w:rsidR="007916FF" w:rsidTr="00F64C88">
        <w:trPr>
          <w:tblHeader/>
          <w:jc w:val="center"/>
          <w:ins w:id="763" w:author="yuanyuan zhang/RF Performance Standard Research Lab/Engineer/Samsung Electronics" w:date="2022-01-09T17:4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keepNext/>
              <w:keepLines/>
              <w:jc w:val="center"/>
              <w:rPr>
                <w:ins w:id="764" w:author="yuanyuan zhang/RF Performance Standard Research Lab/Engineer/Samsung Electronics" w:date="2022-01-09T17:46:00Z"/>
                <w:rFonts w:ascii="Arial" w:hAnsi="Arial"/>
                <w:color w:val="000000"/>
                <w:sz w:val="18"/>
                <w:lang w:eastAsia="zh-CN"/>
              </w:rPr>
            </w:pPr>
            <w:ins w:id="765" w:author="yuanyuan zhang/RF Performance Standard Research Lab/Engineer/Samsung Electronics" w:date="2022-01-09T17:46:00Z">
              <w:r>
                <w:rPr>
                  <w:rFonts w:ascii="Arial" w:hAnsi="Arial"/>
                  <w:color w:val="000000"/>
                  <w:sz w:val="18"/>
                </w:rPr>
                <w:t>CA_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Yu Mincho" w:hAnsi="Arial"/>
                  <w:color w:val="000000"/>
                  <w:sz w:val="18"/>
                </w:rPr>
                <w:t>5</w:t>
              </w:r>
              <w:r>
                <w:rPr>
                  <w:rFonts w:ascii="Arial" w:hAnsi="Arial"/>
                  <w:color w:val="000000"/>
                  <w:sz w:val="18"/>
                </w:rPr>
                <w:t>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25-n66-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keepNext/>
              <w:keepLines/>
              <w:jc w:val="center"/>
              <w:rPr>
                <w:ins w:id="766" w:author="yuanyuan zhang/RF Performance Standard Research Lab/Engineer/Samsung Electronics" w:date="2022-01-09T17:46:00Z"/>
                <w:rFonts w:ascii="Arial" w:hAnsi="Arial"/>
                <w:color w:val="000000"/>
                <w:sz w:val="18"/>
                <w:lang w:eastAsia="zh-CN"/>
              </w:rPr>
            </w:pPr>
            <w:ins w:id="767" w:author="yuanyuan zhang/RF Performance Standard Research Lab/Engineer/Samsung Electronics" w:date="2022-01-09T17:46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keepNext/>
              <w:keepLines/>
              <w:jc w:val="center"/>
              <w:rPr>
                <w:ins w:id="768" w:author="yuanyuan zhang/RF Performance Standard Research Lab/Engineer/Samsung Electronics" w:date="2022-01-09T17:46:00Z"/>
                <w:rFonts w:ascii="Arial" w:hAnsi="Arial"/>
                <w:color w:val="000000"/>
                <w:sz w:val="18"/>
                <w:lang w:eastAsia="zh-CN"/>
              </w:rPr>
            </w:pPr>
            <w:ins w:id="769" w:author="yuanyuan zhang/RF Performance Standard Research Lab/Engineer/Samsung Electronics" w:date="2022-01-09T17:46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0.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</w:ins>
          </w:p>
        </w:tc>
      </w:tr>
      <w:tr w:rsidR="007916FF" w:rsidTr="00F64C88">
        <w:trPr>
          <w:tblHeader/>
          <w:jc w:val="center"/>
          <w:ins w:id="770" w:author="yuanyuan zhang/RF Performance Standard Research Lab/Engineer/Samsung Electronics" w:date="2022-01-09T17:4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rPr>
                <w:ins w:id="771" w:author="yuanyuan zhang/RF Performance Standard Research Lab/Engineer/Samsung Electronics" w:date="2022-01-09T17:46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keepNext/>
              <w:keepLines/>
              <w:jc w:val="center"/>
              <w:rPr>
                <w:ins w:id="772" w:author="yuanyuan zhang/RF Performance Standard Research Lab/Engineer/Samsung Electronics" w:date="2022-01-09T17:46:00Z"/>
                <w:rFonts w:ascii="Arial" w:hAnsi="Arial"/>
                <w:color w:val="000000"/>
                <w:sz w:val="18"/>
                <w:lang w:eastAsia="zh-CN"/>
              </w:rPr>
            </w:pPr>
            <w:ins w:id="773" w:author="yuanyuan zhang/RF Performance Standard Research Lab/Engineer/Samsung Electronics" w:date="2022-01-09T17:46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keepNext/>
              <w:keepLines/>
              <w:jc w:val="center"/>
              <w:rPr>
                <w:ins w:id="774" w:author="yuanyuan zhang/RF Performance Standard Research Lab/Engineer/Samsung Electronics" w:date="2022-01-09T17:46:00Z"/>
                <w:rFonts w:ascii="Arial" w:hAnsi="Arial"/>
                <w:color w:val="000000"/>
                <w:sz w:val="18"/>
                <w:lang w:eastAsia="zh-CN"/>
              </w:rPr>
            </w:pPr>
            <w:ins w:id="775" w:author="yuanyuan zhang/RF Performance Standard Research Lab/Engineer/Samsung Electronics" w:date="2022-01-09T17:46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.3</w:t>
              </w:r>
            </w:ins>
          </w:p>
        </w:tc>
      </w:tr>
      <w:tr w:rsidR="007916FF" w:rsidTr="00F64C88">
        <w:trPr>
          <w:tblHeader/>
          <w:jc w:val="center"/>
          <w:ins w:id="776" w:author="yuanyuan zhang/RF Performance Standard Research Lab/Engineer/Samsung Electronics" w:date="2022-01-09T17:4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rPr>
                <w:ins w:id="777" w:author="yuanyuan zhang/RF Performance Standard Research Lab/Engineer/Samsung Electronics" w:date="2022-01-09T17:46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keepNext/>
              <w:keepLines/>
              <w:jc w:val="center"/>
              <w:rPr>
                <w:ins w:id="778" w:author="yuanyuan zhang/RF Performance Standard Research Lab/Engineer/Samsung Electronics" w:date="2022-01-09T17:46:00Z"/>
                <w:rFonts w:ascii="Arial" w:hAnsi="Arial"/>
                <w:color w:val="000000"/>
                <w:sz w:val="18"/>
                <w:lang w:eastAsia="zh-CN"/>
              </w:rPr>
            </w:pPr>
            <w:ins w:id="779" w:author="yuanyuan zhang/RF Performance Standard Research Lab/Engineer/Samsung Electronics" w:date="2022-01-09T17:46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FF" w:rsidRPr="008411D4" w:rsidRDefault="007916FF" w:rsidP="00F64C88">
            <w:pPr>
              <w:keepNext/>
              <w:keepLines/>
              <w:jc w:val="center"/>
              <w:rPr>
                <w:ins w:id="780" w:author="yuanyuan zhang/RF Performance Standard Research Lab/Engineer/Samsung Electronics" w:date="2022-01-09T17:46:00Z"/>
                <w:rFonts w:ascii="Arial" w:hAnsi="Arial"/>
                <w:color w:val="000000"/>
                <w:sz w:val="18"/>
                <w:lang w:eastAsia="zh-CN"/>
              </w:rPr>
            </w:pPr>
            <w:ins w:id="781" w:author="yuanyuan zhang/RF Performance Standard Research Lab/Engineer/Samsung Electronics" w:date="2022-01-09T17:46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.3</w:t>
              </w:r>
            </w:ins>
          </w:p>
        </w:tc>
      </w:tr>
      <w:tr w:rsidR="007916FF" w:rsidTr="00F64C88">
        <w:trPr>
          <w:tblHeader/>
          <w:jc w:val="center"/>
          <w:ins w:id="782" w:author="yuanyuan zhang/RF Performance Standard Research Lab/Engineer/Samsung Electronics" w:date="2022-01-09T17:46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rPr>
                <w:ins w:id="783" w:author="yuanyuan zhang/RF Performance Standard Research Lab/Engineer/Samsung Electronics" w:date="2022-01-09T17:46:00Z"/>
                <w:rFonts w:ascii="Arial" w:hAnsi="Arial"/>
                <w:color w:val="000000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keepNext/>
              <w:keepLines/>
              <w:jc w:val="center"/>
              <w:rPr>
                <w:ins w:id="784" w:author="yuanyuan zhang/RF Performance Standard Research Lab/Engineer/Samsung Electronics" w:date="2022-01-09T17:46:00Z"/>
                <w:rFonts w:ascii="Arial" w:hAnsi="Arial"/>
                <w:color w:val="000000"/>
                <w:sz w:val="18"/>
                <w:lang w:eastAsia="zh-CN"/>
              </w:rPr>
            </w:pPr>
            <w:ins w:id="785" w:author="yuanyuan zhang/RF Performance Standard Research Lab/Engineer/Samsung Electronics" w:date="2022-01-09T17:4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6FF" w:rsidRDefault="007916FF" w:rsidP="00F64C88">
            <w:pPr>
              <w:keepNext/>
              <w:keepLines/>
              <w:jc w:val="center"/>
              <w:rPr>
                <w:ins w:id="786" w:author="yuanyuan zhang/RF Performance Standard Research Lab/Engineer/Samsung Electronics" w:date="2022-01-09T17:46:00Z"/>
                <w:rFonts w:ascii="Arial" w:hAnsi="Arial"/>
                <w:color w:val="000000"/>
                <w:sz w:val="18"/>
                <w:lang w:eastAsia="zh-CN"/>
              </w:rPr>
            </w:pPr>
            <w:ins w:id="787" w:author="yuanyuan zhang/RF Performance Standard Research Lab/Engineer/Samsung Electronics" w:date="2022-01-09T17:46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.5</w:t>
              </w:r>
            </w:ins>
          </w:p>
        </w:tc>
      </w:tr>
    </w:tbl>
    <w:p w:rsidR="007916FF" w:rsidRDefault="007916FF" w:rsidP="007916FF">
      <w:pPr>
        <w:jc w:val="both"/>
        <w:rPr>
          <w:ins w:id="788" w:author="yuanyuan zhang/RF Performance Standard Research Lab/Engineer/Samsung Electronics" w:date="2022-01-09T17:46:00Z"/>
          <w:b/>
          <w:color w:val="FF0000"/>
          <w:sz w:val="36"/>
          <w:lang w:eastAsia="zh-CN"/>
        </w:rPr>
      </w:pPr>
    </w:p>
    <w:p w:rsidR="007916FF" w:rsidRPr="00621714" w:rsidRDefault="007916FF" w:rsidP="007916FF">
      <w:pPr>
        <w:pStyle w:val="3"/>
        <w:rPr>
          <w:ins w:id="789" w:author="yuanyuan zhang/RF Performance Standard Research Lab/Engineer/Samsung Electronics" w:date="2022-01-09T17:46:00Z"/>
        </w:rPr>
      </w:pPr>
      <w:ins w:id="790" w:author="yuanyuan zhang/RF Performance Standard Research Lab/Engineer/Samsung Electronics" w:date="2022-01-09T17:46:00Z">
        <w:r>
          <w:t>5.x.4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REFSENS requirements</w:t>
        </w:r>
      </w:ins>
    </w:p>
    <w:p w:rsidR="007916FF" w:rsidRPr="00A35900" w:rsidRDefault="007916FF" w:rsidP="007916FF">
      <w:pPr>
        <w:rPr>
          <w:ins w:id="791" w:author="yuanyuan zhang/RF Performance Standard Research Lab/Engineer/Samsung Electronics" w:date="2022-01-09T17:46:00Z"/>
          <w:lang w:eastAsia="zh-CN"/>
        </w:rPr>
      </w:pPr>
      <w:ins w:id="792" w:author="yuanyuan zhang/RF Performance Standard Research Lab/Engineer/Samsung Electronics" w:date="2022-01-09T17:46:00Z">
        <w:r>
          <w:rPr>
            <w:rFonts w:hint="eastAsia"/>
            <w:lang w:eastAsia="zh-CN"/>
          </w:rPr>
          <w:t>T</w:t>
        </w:r>
        <w:r w:rsidRPr="00621714">
          <w:rPr>
            <w:rFonts w:hint="eastAsia"/>
            <w:lang w:eastAsia="zh-CN"/>
          </w:rPr>
          <w:t>here are no additional MSD requirements for this band combination</w:t>
        </w:r>
        <w:r>
          <w:rPr>
            <w:lang w:eastAsia="zh-CN"/>
          </w:rPr>
          <w:t>.</w:t>
        </w:r>
      </w:ins>
    </w:p>
    <w:p w:rsidR="00584746" w:rsidRPr="007916FF" w:rsidRDefault="00584746" w:rsidP="00E53137">
      <w:pPr>
        <w:pStyle w:val="B3"/>
        <w:ind w:left="0" w:firstLine="0"/>
        <w:jc w:val="center"/>
        <w:rPr>
          <w:lang w:eastAsia="zh-CN"/>
          <w:rPrChange w:id="793" w:author="yuanyuan zhang/RF Performance Standard Research Lab/Engineer/Samsung Electronics" w:date="2022-01-09T17:46:00Z">
            <w:rPr>
              <w:lang w:val="en-US" w:eastAsia="zh-CN"/>
            </w:rPr>
          </w:rPrChange>
        </w:rPr>
      </w:pPr>
    </w:p>
    <w:bookmarkEnd w:id="2"/>
    <w:bookmarkEnd w:id="3"/>
    <w:bookmarkEnd w:id="4"/>
    <w:bookmarkEnd w:id="5"/>
    <w:bookmarkEnd w:id="6"/>
    <w:p w:rsidR="00E53137" w:rsidRPr="007819A3" w:rsidRDefault="00E53137" w:rsidP="00E53137">
      <w:pPr>
        <w:jc w:val="center"/>
        <w:rPr>
          <w:b/>
          <w:color w:val="FF0000"/>
          <w:sz w:val="36"/>
          <w:lang w:val="en-US"/>
        </w:rPr>
      </w:pPr>
      <w:r w:rsidRPr="007819A3">
        <w:rPr>
          <w:rFonts w:hint="eastAsia"/>
          <w:b/>
          <w:color w:val="FF0000"/>
          <w:sz w:val="36"/>
          <w:lang w:val="en-US"/>
        </w:rPr>
        <w:t>&lt;End of Text Proposal&gt;</w:t>
      </w:r>
    </w:p>
    <w:p w:rsidR="002D56B4" w:rsidRDefault="002D56B4"/>
    <w:sectPr w:rsidR="002D56B4" w:rsidSect="00112207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A07" w:rsidRDefault="00FA6A07" w:rsidP="00E53137">
      <w:pPr>
        <w:spacing w:after="0"/>
      </w:pPr>
      <w:r>
        <w:separator/>
      </w:r>
    </w:p>
  </w:endnote>
  <w:endnote w:type="continuationSeparator" w:id="0">
    <w:p w:rsidR="00FA6A07" w:rsidRDefault="00FA6A07" w:rsidP="00E531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A07" w:rsidRDefault="00FA6A07" w:rsidP="00E53137">
      <w:pPr>
        <w:spacing w:after="0"/>
      </w:pPr>
      <w:r>
        <w:separator/>
      </w:r>
    </w:p>
  </w:footnote>
  <w:footnote w:type="continuationSeparator" w:id="0">
    <w:p w:rsidR="00FA6A07" w:rsidRDefault="00FA6A07" w:rsidP="00E531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196"/>
    <w:rsid w:val="00064662"/>
    <w:rsid w:val="000D6AA7"/>
    <w:rsid w:val="00112207"/>
    <w:rsid w:val="00141629"/>
    <w:rsid w:val="00170093"/>
    <w:rsid w:val="001E5E16"/>
    <w:rsid w:val="001E6601"/>
    <w:rsid w:val="001F4A9C"/>
    <w:rsid w:val="00246FC1"/>
    <w:rsid w:val="002D56B4"/>
    <w:rsid w:val="003224BF"/>
    <w:rsid w:val="00324A9B"/>
    <w:rsid w:val="00393E8E"/>
    <w:rsid w:val="003D5AB0"/>
    <w:rsid w:val="00450582"/>
    <w:rsid w:val="00456BD4"/>
    <w:rsid w:val="00466C0E"/>
    <w:rsid w:val="00483490"/>
    <w:rsid w:val="004A270C"/>
    <w:rsid w:val="00547917"/>
    <w:rsid w:val="0055282A"/>
    <w:rsid w:val="0055454C"/>
    <w:rsid w:val="00575D2A"/>
    <w:rsid w:val="00584746"/>
    <w:rsid w:val="00600010"/>
    <w:rsid w:val="00621265"/>
    <w:rsid w:val="006858FF"/>
    <w:rsid w:val="00690DAB"/>
    <w:rsid w:val="0069293F"/>
    <w:rsid w:val="007333A0"/>
    <w:rsid w:val="007916FF"/>
    <w:rsid w:val="008004CE"/>
    <w:rsid w:val="008411D4"/>
    <w:rsid w:val="008C422F"/>
    <w:rsid w:val="00951D66"/>
    <w:rsid w:val="00992914"/>
    <w:rsid w:val="009A02C0"/>
    <w:rsid w:val="009E18C7"/>
    <w:rsid w:val="009F3D37"/>
    <w:rsid w:val="00A34277"/>
    <w:rsid w:val="00A35C16"/>
    <w:rsid w:val="00AE7E2C"/>
    <w:rsid w:val="00B11858"/>
    <w:rsid w:val="00B613E3"/>
    <w:rsid w:val="00C13DB0"/>
    <w:rsid w:val="00C2099B"/>
    <w:rsid w:val="00C42C3D"/>
    <w:rsid w:val="00C446D9"/>
    <w:rsid w:val="00D17376"/>
    <w:rsid w:val="00D542F5"/>
    <w:rsid w:val="00D97196"/>
    <w:rsid w:val="00DF6E0B"/>
    <w:rsid w:val="00E53137"/>
    <w:rsid w:val="00E54221"/>
    <w:rsid w:val="00FA55FC"/>
    <w:rsid w:val="00FA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E048365-BEA9-4A82-96BD-9FA5E27A7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137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E531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E5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E53137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3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31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313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3137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E53137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E53137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53137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E53137"/>
    <w:rPr>
      <w:b/>
    </w:rPr>
  </w:style>
  <w:style w:type="paragraph" w:customStyle="1" w:styleId="TAC">
    <w:name w:val="TAC"/>
    <w:basedOn w:val="a"/>
    <w:link w:val="TACChar"/>
    <w:qFormat/>
    <w:rsid w:val="00E53137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E53137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E53137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E53137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E53137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E53137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rsid w:val="00E53137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E53137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14162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41629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02078-5093-417E-81AF-691361B3A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4</Pages>
  <Words>520</Words>
  <Characters>2968</Characters>
  <Application>Microsoft Office Word</Application>
  <DocSecurity>0</DocSecurity>
  <Lines>24</Lines>
  <Paragraphs>6</Paragraphs>
  <ScaleCrop>false</ScaleCrop>
  <Company/>
  <LinksUpToDate>false</LinksUpToDate>
  <CharactersWithSpaces>3482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36</cp:revision>
  <dcterms:created xsi:type="dcterms:W3CDTF">2021-03-15T09:27:00Z</dcterms:created>
  <dcterms:modified xsi:type="dcterms:W3CDTF">2022-01-10T10:38:00Z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